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1306C" w14:textId="34990721" w:rsidR="004C7504" w:rsidRDefault="004C7504" w:rsidP="00BB52F6">
      <w:pPr>
        <w:pStyle w:val="CRCoverPage"/>
        <w:tabs>
          <w:tab w:val="right" w:pos="9639"/>
        </w:tabs>
        <w:spacing w:after="0"/>
        <w:rPr>
          <w:b/>
          <w:i/>
          <w:noProof/>
          <w:sz w:val="28"/>
        </w:rPr>
      </w:pPr>
      <w:bookmarkStart w:id="0" w:name="_Toc20217879"/>
      <w:r>
        <w:rPr>
          <w:b/>
          <w:noProof/>
          <w:sz w:val="24"/>
        </w:rPr>
        <w:t>3GPP TSG-CT WG1 Meeting #12</w:t>
      </w:r>
      <w:r w:rsidR="006A65C3">
        <w:rPr>
          <w:b/>
          <w:noProof/>
          <w:sz w:val="24"/>
        </w:rPr>
        <w:t>6</w:t>
      </w:r>
      <w:r>
        <w:rPr>
          <w:b/>
          <w:noProof/>
          <w:sz w:val="24"/>
        </w:rPr>
        <w:t>-e</w:t>
      </w:r>
      <w:r>
        <w:rPr>
          <w:b/>
          <w:i/>
          <w:noProof/>
          <w:sz w:val="28"/>
        </w:rPr>
        <w:tab/>
      </w:r>
      <w:r>
        <w:rPr>
          <w:b/>
          <w:noProof/>
          <w:sz w:val="24"/>
        </w:rPr>
        <w:t>C1-</w:t>
      </w:r>
      <w:r w:rsidR="00884E36">
        <w:rPr>
          <w:b/>
          <w:noProof/>
          <w:sz w:val="24"/>
        </w:rPr>
        <w:t>20</w:t>
      </w:r>
      <w:r w:rsidR="00ED6ABB">
        <w:rPr>
          <w:b/>
          <w:noProof/>
          <w:sz w:val="24"/>
        </w:rPr>
        <w:t>6657</w:t>
      </w:r>
    </w:p>
    <w:p w14:paraId="23DB6E10" w14:textId="77777777" w:rsidR="004C7504" w:rsidRDefault="004C7504" w:rsidP="001936E4">
      <w:pPr>
        <w:pStyle w:val="CRCoverPage"/>
        <w:tabs>
          <w:tab w:val="right" w:pos="9639"/>
        </w:tabs>
        <w:rPr>
          <w:b/>
          <w:noProof/>
          <w:sz w:val="24"/>
        </w:rPr>
      </w:pPr>
      <w:r>
        <w:rPr>
          <w:b/>
          <w:noProof/>
          <w:sz w:val="24"/>
        </w:rPr>
        <w:t xml:space="preserve">Electronic meeting, </w:t>
      </w:r>
      <w:r w:rsidR="00DB7E31">
        <w:rPr>
          <w:b/>
          <w:noProof/>
          <w:sz w:val="24"/>
        </w:rPr>
        <w:t>15</w:t>
      </w:r>
      <w:r>
        <w:rPr>
          <w:b/>
          <w:noProof/>
          <w:sz w:val="24"/>
        </w:rPr>
        <w:t>-</w:t>
      </w:r>
      <w:r w:rsidR="00830E89">
        <w:rPr>
          <w:b/>
          <w:noProof/>
          <w:sz w:val="24"/>
        </w:rPr>
        <w:t>2</w:t>
      </w:r>
      <w:r w:rsidR="00DB7E31">
        <w:rPr>
          <w:b/>
          <w:noProof/>
          <w:sz w:val="24"/>
        </w:rPr>
        <w:t>3</w:t>
      </w:r>
      <w:r>
        <w:rPr>
          <w:b/>
          <w:noProof/>
          <w:sz w:val="24"/>
        </w:rPr>
        <w:t xml:space="preserve"> </w:t>
      </w:r>
      <w:r w:rsidR="00DB7E31">
        <w:rPr>
          <w:b/>
          <w:noProof/>
          <w:sz w:val="24"/>
        </w:rPr>
        <w:t xml:space="preserve">Oct </w:t>
      </w:r>
      <w:r>
        <w:rPr>
          <w:b/>
          <w:noProof/>
          <w:sz w:val="24"/>
        </w:rPr>
        <w:t>2020</w:t>
      </w:r>
      <w:r w:rsidR="001936E4">
        <w:rPr>
          <w:b/>
          <w:noProof/>
          <w:sz w:val="24"/>
        </w:rPr>
        <w:tab/>
      </w:r>
      <w:r w:rsidR="006A65C3" w:rsidRPr="00E31475">
        <w:rPr>
          <w:b/>
          <w:noProof/>
          <w:color w:val="4472C4"/>
          <w:sz w:val="16"/>
          <w:szCs w:val="16"/>
        </w:rPr>
        <w:t xml:space="preserve">(revision of </w:t>
      </w:r>
      <w:r w:rsidR="00E31475" w:rsidRPr="00E31475">
        <w:rPr>
          <w:b/>
          <w:noProof/>
          <w:color w:val="4472C4"/>
          <w:sz w:val="16"/>
          <w:szCs w:val="16"/>
        </w:rPr>
        <w:t xml:space="preserve">C1-206208, </w:t>
      </w:r>
      <w:r w:rsidR="006A65C3" w:rsidRPr="00E31475">
        <w:rPr>
          <w:b/>
          <w:noProof/>
          <w:color w:val="4472C4"/>
          <w:sz w:val="16"/>
          <w:szCs w:val="16"/>
        </w:rPr>
        <w:t>C1-205491, C1-205395, C1-204995)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6747D5DD" w14:textId="77777777" w:rsidTr="000D019C">
        <w:tc>
          <w:tcPr>
            <w:tcW w:w="9641" w:type="dxa"/>
            <w:gridSpan w:val="9"/>
            <w:tcBorders>
              <w:top w:val="single" w:sz="4" w:space="0" w:color="auto"/>
              <w:left w:val="single" w:sz="4" w:space="0" w:color="auto"/>
              <w:right w:val="single" w:sz="4" w:space="0" w:color="auto"/>
            </w:tcBorders>
          </w:tcPr>
          <w:p w14:paraId="341A1296" w14:textId="77777777" w:rsidR="00833061" w:rsidRDefault="00833061" w:rsidP="000D019C">
            <w:pPr>
              <w:pStyle w:val="CRCoverPage"/>
              <w:spacing w:after="0"/>
              <w:jc w:val="right"/>
              <w:rPr>
                <w:i/>
                <w:noProof/>
              </w:rPr>
            </w:pPr>
            <w:r>
              <w:rPr>
                <w:i/>
                <w:noProof/>
                <w:sz w:val="14"/>
              </w:rPr>
              <w:t>CR-Form-v12.0</w:t>
            </w:r>
          </w:p>
        </w:tc>
      </w:tr>
      <w:tr w:rsidR="00833061" w14:paraId="59BD20F7" w14:textId="77777777" w:rsidTr="000D019C">
        <w:tc>
          <w:tcPr>
            <w:tcW w:w="9641" w:type="dxa"/>
            <w:gridSpan w:val="9"/>
            <w:tcBorders>
              <w:left w:val="single" w:sz="4" w:space="0" w:color="auto"/>
              <w:right w:val="single" w:sz="4" w:space="0" w:color="auto"/>
            </w:tcBorders>
          </w:tcPr>
          <w:p w14:paraId="49E4632A" w14:textId="77777777" w:rsidR="00833061" w:rsidRDefault="00833061" w:rsidP="000D019C">
            <w:pPr>
              <w:pStyle w:val="CRCoverPage"/>
              <w:spacing w:after="0"/>
              <w:jc w:val="center"/>
              <w:rPr>
                <w:noProof/>
              </w:rPr>
            </w:pPr>
            <w:r>
              <w:rPr>
                <w:b/>
                <w:noProof/>
                <w:sz w:val="32"/>
              </w:rPr>
              <w:t>CHANGE REQUEST</w:t>
            </w:r>
          </w:p>
        </w:tc>
      </w:tr>
      <w:tr w:rsidR="00833061" w14:paraId="5C95F465" w14:textId="77777777" w:rsidTr="000D019C">
        <w:tc>
          <w:tcPr>
            <w:tcW w:w="9641" w:type="dxa"/>
            <w:gridSpan w:val="9"/>
            <w:tcBorders>
              <w:left w:val="single" w:sz="4" w:space="0" w:color="auto"/>
              <w:right w:val="single" w:sz="4" w:space="0" w:color="auto"/>
            </w:tcBorders>
          </w:tcPr>
          <w:p w14:paraId="47A69459" w14:textId="77777777" w:rsidR="00833061" w:rsidRDefault="00833061" w:rsidP="000D019C">
            <w:pPr>
              <w:pStyle w:val="CRCoverPage"/>
              <w:spacing w:after="0"/>
              <w:rPr>
                <w:noProof/>
                <w:sz w:val="8"/>
                <w:szCs w:val="8"/>
              </w:rPr>
            </w:pPr>
          </w:p>
        </w:tc>
      </w:tr>
      <w:tr w:rsidR="00833061" w14:paraId="10A43FE8" w14:textId="77777777" w:rsidTr="000D019C">
        <w:tc>
          <w:tcPr>
            <w:tcW w:w="142" w:type="dxa"/>
            <w:tcBorders>
              <w:left w:val="single" w:sz="4" w:space="0" w:color="auto"/>
            </w:tcBorders>
          </w:tcPr>
          <w:p w14:paraId="7FCDAD44" w14:textId="77777777" w:rsidR="00833061" w:rsidRDefault="00833061" w:rsidP="000D019C">
            <w:pPr>
              <w:pStyle w:val="CRCoverPage"/>
              <w:spacing w:after="0"/>
              <w:jc w:val="right"/>
              <w:rPr>
                <w:noProof/>
              </w:rPr>
            </w:pPr>
          </w:p>
        </w:tc>
        <w:tc>
          <w:tcPr>
            <w:tcW w:w="1559" w:type="dxa"/>
            <w:shd w:val="pct30" w:color="FFFF00" w:fill="auto"/>
          </w:tcPr>
          <w:p w14:paraId="107CFD19" w14:textId="77777777" w:rsidR="00833061" w:rsidRPr="00410371" w:rsidRDefault="00833061" w:rsidP="000D019C">
            <w:pPr>
              <w:pStyle w:val="CRCoverPage"/>
              <w:spacing w:after="0"/>
              <w:jc w:val="right"/>
              <w:rPr>
                <w:b/>
                <w:noProof/>
                <w:sz w:val="28"/>
              </w:rPr>
            </w:pPr>
            <w:r>
              <w:rPr>
                <w:b/>
                <w:noProof/>
                <w:sz w:val="28"/>
              </w:rPr>
              <w:t>2</w:t>
            </w:r>
            <w:r w:rsidR="00830E89">
              <w:rPr>
                <w:b/>
                <w:noProof/>
                <w:sz w:val="28"/>
              </w:rPr>
              <w:t>3</w:t>
            </w:r>
            <w:r>
              <w:rPr>
                <w:b/>
                <w:noProof/>
                <w:sz w:val="28"/>
              </w:rPr>
              <w:t>.</w:t>
            </w:r>
            <w:r w:rsidR="00830E89">
              <w:rPr>
                <w:b/>
                <w:noProof/>
                <w:sz w:val="28"/>
              </w:rPr>
              <w:t>122</w:t>
            </w:r>
            <w:r w:rsidR="00C12D02">
              <w:rPr>
                <w:b/>
                <w:noProof/>
                <w:sz w:val="28"/>
              </w:rPr>
              <w:t xml:space="preserve"> </w:t>
            </w:r>
          </w:p>
        </w:tc>
        <w:tc>
          <w:tcPr>
            <w:tcW w:w="709" w:type="dxa"/>
          </w:tcPr>
          <w:p w14:paraId="26065112"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5B60E0BA" w14:textId="77777777" w:rsidR="00833061" w:rsidRPr="00410371" w:rsidRDefault="00884E36" w:rsidP="000D019C">
            <w:pPr>
              <w:pStyle w:val="CRCoverPage"/>
              <w:spacing w:after="0"/>
              <w:rPr>
                <w:noProof/>
              </w:rPr>
            </w:pPr>
            <w:r>
              <w:rPr>
                <w:b/>
                <w:noProof/>
                <w:sz w:val="28"/>
              </w:rPr>
              <w:t>0578</w:t>
            </w:r>
          </w:p>
        </w:tc>
        <w:tc>
          <w:tcPr>
            <w:tcW w:w="709" w:type="dxa"/>
          </w:tcPr>
          <w:p w14:paraId="2E9A1A76"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68F5E101" w14:textId="77777777" w:rsidR="00833061" w:rsidRPr="00410371" w:rsidRDefault="00E31475" w:rsidP="000D019C">
            <w:pPr>
              <w:pStyle w:val="CRCoverPage"/>
              <w:spacing w:after="0"/>
              <w:jc w:val="center"/>
              <w:rPr>
                <w:b/>
                <w:noProof/>
              </w:rPr>
            </w:pPr>
            <w:r>
              <w:rPr>
                <w:b/>
                <w:noProof/>
                <w:sz w:val="28"/>
              </w:rPr>
              <w:t>4</w:t>
            </w:r>
          </w:p>
        </w:tc>
        <w:tc>
          <w:tcPr>
            <w:tcW w:w="2410" w:type="dxa"/>
          </w:tcPr>
          <w:p w14:paraId="3BC5CFC9"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1257E" w14:textId="77777777" w:rsidR="00833061" w:rsidRPr="00410371" w:rsidRDefault="00833061" w:rsidP="000D019C">
            <w:pPr>
              <w:pStyle w:val="CRCoverPage"/>
              <w:spacing w:after="0"/>
              <w:jc w:val="center"/>
              <w:rPr>
                <w:noProof/>
                <w:sz w:val="28"/>
              </w:rPr>
            </w:pPr>
            <w:r>
              <w:rPr>
                <w:b/>
                <w:noProof/>
                <w:sz w:val="28"/>
              </w:rPr>
              <w:t>16.</w:t>
            </w:r>
            <w:r w:rsidR="003840ED">
              <w:rPr>
                <w:b/>
                <w:noProof/>
                <w:sz w:val="28"/>
              </w:rPr>
              <w:t>7</w:t>
            </w:r>
            <w:r>
              <w:rPr>
                <w:b/>
                <w:noProof/>
                <w:sz w:val="28"/>
              </w:rPr>
              <w:t>.</w:t>
            </w:r>
            <w:r w:rsidR="003840ED">
              <w:rPr>
                <w:b/>
                <w:noProof/>
                <w:sz w:val="28"/>
              </w:rPr>
              <w:t>0</w:t>
            </w:r>
          </w:p>
        </w:tc>
        <w:tc>
          <w:tcPr>
            <w:tcW w:w="143" w:type="dxa"/>
            <w:tcBorders>
              <w:right w:val="single" w:sz="4" w:space="0" w:color="auto"/>
            </w:tcBorders>
          </w:tcPr>
          <w:p w14:paraId="42C81396" w14:textId="77777777" w:rsidR="00833061" w:rsidRDefault="00833061" w:rsidP="000D019C">
            <w:pPr>
              <w:pStyle w:val="CRCoverPage"/>
              <w:spacing w:after="0"/>
              <w:rPr>
                <w:noProof/>
              </w:rPr>
            </w:pPr>
          </w:p>
        </w:tc>
      </w:tr>
      <w:tr w:rsidR="00833061" w14:paraId="5AC71EF1" w14:textId="77777777" w:rsidTr="000D019C">
        <w:tc>
          <w:tcPr>
            <w:tcW w:w="9641" w:type="dxa"/>
            <w:gridSpan w:val="9"/>
            <w:tcBorders>
              <w:left w:val="single" w:sz="4" w:space="0" w:color="auto"/>
              <w:right w:val="single" w:sz="4" w:space="0" w:color="auto"/>
            </w:tcBorders>
          </w:tcPr>
          <w:p w14:paraId="083455AA" w14:textId="77777777" w:rsidR="00833061" w:rsidRDefault="00833061" w:rsidP="000D019C">
            <w:pPr>
              <w:pStyle w:val="CRCoverPage"/>
              <w:spacing w:after="0"/>
              <w:rPr>
                <w:noProof/>
              </w:rPr>
            </w:pPr>
          </w:p>
        </w:tc>
      </w:tr>
      <w:tr w:rsidR="00833061" w14:paraId="6BBB4399" w14:textId="77777777" w:rsidTr="000D019C">
        <w:tc>
          <w:tcPr>
            <w:tcW w:w="9641" w:type="dxa"/>
            <w:gridSpan w:val="9"/>
            <w:tcBorders>
              <w:top w:val="single" w:sz="4" w:space="0" w:color="auto"/>
            </w:tcBorders>
          </w:tcPr>
          <w:p w14:paraId="23FAE8A2"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33061" w14:paraId="1F2CAD0C" w14:textId="77777777" w:rsidTr="000D019C">
        <w:tc>
          <w:tcPr>
            <w:tcW w:w="9641" w:type="dxa"/>
            <w:gridSpan w:val="9"/>
          </w:tcPr>
          <w:p w14:paraId="0A1D3FFE" w14:textId="77777777" w:rsidR="00833061" w:rsidRDefault="00833061" w:rsidP="000D019C">
            <w:pPr>
              <w:pStyle w:val="CRCoverPage"/>
              <w:spacing w:after="0"/>
              <w:rPr>
                <w:noProof/>
                <w:sz w:val="8"/>
                <w:szCs w:val="8"/>
              </w:rPr>
            </w:pPr>
          </w:p>
        </w:tc>
      </w:tr>
    </w:tbl>
    <w:p w14:paraId="0FF75A90"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40545DFF" w14:textId="77777777" w:rsidTr="000D019C">
        <w:tc>
          <w:tcPr>
            <w:tcW w:w="2835" w:type="dxa"/>
          </w:tcPr>
          <w:p w14:paraId="1F59F871"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599CCE62"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65C71"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5C3548E5"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5E20" w14:textId="77777777" w:rsidR="00833061" w:rsidRDefault="00833061" w:rsidP="000D019C">
            <w:pPr>
              <w:pStyle w:val="CRCoverPage"/>
              <w:spacing w:after="0"/>
              <w:jc w:val="center"/>
              <w:rPr>
                <w:b/>
                <w:caps/>
                <w:noProof/>
              </w:rPr>
            </w:pPr>
            <w:r>
              <w:rPr>
                <w:b/>
                <w:caps/>
                <w:noProof/>
              </w:rPr>
              <w:t>x</w:t>
            </w:r>
          </w:p>
        </w:tc>
        <w:tc>
          <w:tcPr>
            <w:tcW w:w="2126" w:type="dxa"/>
          </w:tcPr>
          <w:p w14:paraId="7139986F"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9DDFA" w14:textId="77777777" w:rsidR="00833061" w:rsidRDefault="00833061" w:rsidP="000D019C">
            <w:pPr>
              <w:pStyle w:val="CRCoverPage"/>
              <w:spacing w:after="0"/>
              <w:jc w:val="center"/>
              <w:rPr>
                <w:b/>
                <w:caps/>
                <w:noProof/>
              </w:rPr>
            </w:pPr>
          </w:p>
        </w:tc>
        <w:tc>
          <w:tcPr>
            <w:tcW w:w="1418" w:type="dxa"/>
            <w:tcBorders>
              <w:left w:val="nil"/>
            </w:tcBorders>
          </w:tcPr>
          <w:p w14:paraId="2EE58FC5"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C94B23" w14:textId="77777777" w:rsidR="00833061" w:rsidRDefault="00833061" w:rsidP="000D019C">
            <w:pPr>
              <w:pStyle w:val="CRCoverPage"/>
              <w:spacing w:after="0"/>
              <w:rPr>
                <w:b/>
                <w:bCs/>
                <w:caps/>
                <w:noProof/>
              </w:rPr>
            </w:pPr>
          </w:p>
        </w:tc>
      </w:tr>
    </w:tbl>
    <w:p w14:paraId="7FA6E922" w14:textId="77777777" w:rsidR="00833061" w:rsidRDefault="00833061" w:rsidP="00833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061" w14:paraId="69E6D2E2" w14:textId="77777777" w:rsidTr="000D019C">
        <w:tc>
          <w:tcPr>
            <w:tcW w:w="9640" w:type="dxa"/>
            <w:gridSpan w:val="11"/>
          </w:tcPr>
          <w:p w14:paraId="414AB3F7" w14:textId="77777777" w:rsidR="00833061" w:rsidRDefault="00833061" w:rsidP="000D019C">
            <w:pPr>
              <w:pStyle w:val="CRCoverPage"/>
              <w:spacing w:after="0"/>
              <w:rPr>
                <w:noProof/>
                <w:sz w:val="8"/>
                <w:szCs w:val="8"/>
              </w:rPr>
            </w:pPr>
          </w:p>
        </w:tc>
      </w:tr>
      <w:tr w:rsidR="00833061" w14:paraId="7C3DD298" w14:textId="77777777" w:rsidTr="000D019C">
        <w:tc>
          <w:tcPr>
            <w:tcW w:w="1843" w:type="dxa"/>
            <w:tcBorders>
              <w:top w:val="single" w:sz="4" w:space="0" w:color="auto"/>
              <w:left w:val="single" w:sz="4" w:space="0" w:color="auto"/>
            </w:tcBorders>
          </w:tcPr>
          <w:p w14:paraId="5735253B"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E22F50" w14:textId="77777777" w:rsidR="00833061" w:rsidRDefault="00E307EF" w:rsidP="000D019C">
            <w:pPr>
              <w:pStyle w:val="CRCoverPage"/>
              <w:spacing w:after="0"/>
              <w:ind w:left="100"/>
              <w:rPr>
                <w:noProof/>
              </w:rPr>
            </w:pPr>
            <w:r>
              <w:t xml:space="preserve">In </w:t>
            </w:r>
            <w:proofErr w:type="spellStart"/>
            <w:r>
              <w:t>SoR</w:t>
            </w:r>
            <w:proofErr w:type="spellEnd"/>
            <w:r>
              <w:t xml:space="preserve"> error cases, </w:t>
            </w:r>
            <w:r w:rsidR="009F14C3">
              <w:t>UE to always send Registration Complete at the end of Registration procedure</w:t>
            </w:r>
            <w:r w:rsidR="009F14C3" w:rsidDel="009F14C3">
              <w:t xml:space="preserve"> </w:t>
            </w:r>
            <w:r>
              <w:t>if UE is either in Manual mode of operation or camped in UPLMN</w:t>
            </w:r>
          </w:p>
        </w:tc>
      </w:tr>
      <w:tr w:rsidR="00833061" w14:paraId="3DD1B5FF" w14:textId="77777777" w:rsidTr="000D019C">
        <w:tc>
          <w:tcPr>
            <w:tcW w:w="1843" w:type="dxa"/>
            <w:tcBorders>
              <w:left w:val="single" w:sz="4" w:space="0" w:color="auto"/>
            </w:tcBorders>
          </w:tcPr>
          <w:p w14:paraId="6AC51CCF"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26EF1A53" w14:textId="77777777" w:rsidR="00833061" w:rsidRDefault="00833061" w:rsidP="000D019C">
            <w:pPr>
              <w:pStyle w:val="CRCoverPage"/>
              <w:spacing w:after="0"/>
              <w:rPr>
                <w:noProof/>
                <w:sz w:val="8"/>
                <w:szCs w:val="8"/>
              </w:rPr>
            </w:pPr>
          </w:p>
        </w:tc>
      </w:tr>
      <w:tr w:rsidR="00833061" w14:paraId="38A54757" w14:textId="77777777" w:rsidTr="000D019C">
        <w:tc>
          <w:tcPr>
            <w:tcW w:w="1843" w:type="dxa"/>
            <w:tcBorders>
              <w:left w:val="single" w:sz="4" w:space="0" w:color="auto"/>
            </w:tcBorders>
          </w:tcPr>
          <w:p w14:paraId="313FDB4B"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C960C" w14:textId="77777777" w:rsidR="00833061" w:rsidRDefault="00D265FD" w:rsidP="000D019C">
            <w:pPr>
              <w:pStyle w:val="CRCoverPage"/>
              <w:spacing w:after="0"/>
              <w:ind w:left="100"/>
              <w:rPr>
                <w:noProof/>
              </w:rPr>
            </w:pPr>
            <w:r>
              <w:rPr>
                <w:noProof/>
              </w:rPr>
              <w:t>Apple</w:t>
            </w:r>
          </w:p>
        </w:tc>
      </w:tr>
      <w:tr w:rsidR="00833061" w14:paraId="3A86B7B2" w14:textId="77777777" w:rsidTr="000D019C">
        <w:tc>
          <w:tcPr>
            <w:tcW w:w="1843" w:type="dxa"/>
            <w:tcBorders>
              <w:left w:val="single" w:sz="4" w:space="0" w:color="auto"/>
            </w:tcBorders>
          </w:tcPr>
          <w:p w14:paraId="37AEAD8C"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449EA3" w14:textId="77777777" w:rsidR="00833061" w:rsidRDefault="00833061" w:rsidP="000D019C">
            <w:pPr>
              <w:pStyle w:val="CRCoverPage"/>
              <w:spacing w:after="0"/>
              <w:ind w:left="100"/>
              <w:rPr>
                <w:noProof/>
              </w:rPr>
            </w:pPr>
            <w:r>
              <w:rPr>
                <w:noProof/>
              </w:rPr>
              <w:t>C1</w:t>
            </w:r>
          </w:p>
        </w:tc>
      </w:tr>
      <w:tr w:rsidR="00833061" w14:paraId="50E009AA" w14:textId="77777777" w:rsidTr="000D019C">
        <w:tc>
          <w:tcPr>
            <w:tcW w:w="1843" w:type="dxa"/>
            <w:tcBorders>
              <w:left w:val="single" w:sz="4" w:space="0" w:color="auto"/>
            </w:tcBorders>
          </w:tcPr>
          <w:p w14:paraId="5D41F164"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45D67F57" w14:textId="77777777" w:rsidR="00833061" w:rsidRDefault="00833061" w:rsidP="000D019C">
            <w:pPr>
              <w:pStyle w:val="CRCoverPage"/>
              <w:spacing w:after="0"/>
              <w:rPr>
                <w:noProof/>
                <w:sz w:val="8"/>
                <w:szCs w:val="8"/>
              </w:rPr>
            </w:pPr>
          </w:p>
        </w:tc>
      </w:tr>
      <w:tr w:rsidR="00833061" w14:paraId="74A69004" w14:textId="77777777" w:rsidTr="000D019C">
        <w:tc>
          <w:tcPr>
            <w:tcW w:w="1843" w:type="dxa"/>
            <w:tcBorders>
              <w:left w:val="single" w:sz="4" w:space="0" w:color="auto"/>
            </w:tcBorders>
          </w:tcPr>
          <w:p w14:paraId="3DDFAF86"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495D8FAE" w14:textId="77777777" w:rsidR="00833061" w:rsidRDefault="00257444" w:rsidP="000D019C">
            <w:pPr>
              <w:pStyle w:val="CRCoverPage"/>
              <w:spacing w:after="0"/>
              <w:ind w:left="100"/>
              <w:rPr>
                <w:noProof/>
              </w:rPr>
            </w:pPr>
            <w:r>
              <w:rPr>
                <w:noProof/>
              </w:rPr>
              <w:t>5GProtoc</w:t>
            </w:r>
            <w:r w:rsidR="00833061">
              <w:rPr>
                <w:noProof/>
              </w:rPr>
              <w:t>16</w:t>
            </w:r>
          </w:p>
        </w:tc>
        <w:tc>
          <w:tcPr>
            <w:tcW w:w="567" w:type="dxa"/>
            <w:tcBorders>
              <w:left w:val="nil"/>
            </w:tcBorders>
          </w:tcPr>
          <w:p w14:paraId="255DE48C" w14:textId="77777777" w:rsidR="00833061" w:rsidRDefault="00833061" w:rsidP="000D019C">
            <w:pPr>
              <w:pStyle w:val="CRCoverPage"/>
              <w:spacing w:after="0"/>
              <w:ind w:right="100"/>
              <w:rPr>
                <w:noProof/>
              </w:rPr>
            </w:pPr>
          </w:p>
        </w:tc>
        <w:tc>
          <w:tcPr>
            <w:tcW w:w="1417" w:type="dxa"/>
            <w:gridSpan w:val="3"/>
            <w:tcBorders>
              <w:left w:val="nil"/>
            </w:tcBorders>
          </w:tcPr>
          <w:p w14:paraId="1E159CA3"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26E185" w14:textId="77777777" w:rsidR="00833061" w:rsidRDefault="00833061" w:rsidP="000D019C">
            <w:pPr>
              <w:pStyle w:val="CRCoverPage"/>
              <w:spacing w:after="0"/>
              <w:ind w:left="100"/>
              <w:rPr>
                <w:noProof/>
              </w:rPr>
            </w:pPr>
            <w:r>
              <w:rPr>
                <w:noProof/>
              </w:rPr>
              <w:t>20</w:t>
            </w:r>
            <w:r w:rsidR="003B5BE2">
              <w:rPr>
                <w:noProof/>
              </w:rPr>
              <w:t>20</w:t>
            </w:r>
            <w:r>
              <w:rPr>
                <w:noProof/>
              </w:rPr>
              <w:t>-</w:t>
            </w:r>
            <w:r w:rsidR="006A65C3">
              <w:rPr>
                <w:noProof/>
              </w:rPr>
              <w:t>10-07</w:t>
            </w:r>
          </w:p>
        </w:tc>
      </w:tr>
      <w:tr w:rsidR="00833061" w14:paraId="03FD0AB4" w14:textId="77777777" w:rsidTr="000D019C">
        <w:tc>
          <w:tcPr>
            <w:tcW w:w="1843" w:type="dxa"/>
            <w:tcBorders>
              <w:left w:val="single" w:sz="4" w:space="0" w:color="auto"/>
            </w:tcBorders>
          </w:tcPr>
          <w:p w14:paraId="34EFEE74" w14:textId="77777777" w:rsidR="00833061" w:rsidRDefault="00833061" w:rsidP="000D019C">
            <w:pPr>
              <w:pStyle w:val="CRCoverPage"/>
              <w:spacing w:after="0"/>
              <w:rPr>
                <w:b/>
                <w:i/>
                <w:noProof/>
                <w:sz w:val="8"/>
                <w:szCs w:val="8"/>
              </w:rPr>
            </w:pPr>
          </w:p>
        </w:tc>
        <w:tc>
          <w:tcPr>
            <w:tcW w:w="1986" w:type="dxa"/>
            <w:gridSpan w:val="4"/>
          </w:tcPr>
          <w:p w14:paraId="739B9B80" w14:textId="77777777" w:rsidR="00833061" w:rsidRDefault="00833061" w:rsidP="000D019C">
            <w:pPr>
              <w:pStyle w:val="CRCoverPage"/>
              <w:spacing w:after="0"/>
              <w:rPr>
                <w:noProof/>
                <w:sz w:val="8"/>
                <w:szCs w:val="8"/>
              </w:rPr>
            </w:pPr>
          </w:p>
        </w:tc>
        <w:tc>
          <w:tcPr>
            <w:tcW w:w="2267" w:type="dxa"/>
            <w:gridSpan w:val="2"/>
          </w:tcPr>
          <w:p w14:paraId="33A962A7" w14:textId="77777777" w:rsidR="00833061" w:rsidRDefault="00833061" w:rsidP="000D019C">
            <w:pPr>
              <w:pStyle w:val="CRCoverPage"/>
              <w:spacing w:after="0"/>
              <w:rPr>
                <w:noProof/>
                <w:sz w:val="8"/>
                <w:szCs w:val="8"/>
              </w:rPr>
            </w:pPr>
          </w:p>
        </w:tc>
        <w:tc>
          <w:tcPr>
            <w:tcW w:w="1417" w:type="dxa"/>
            <w:gridSpan w:val="3"/>
          </w:tcPr>
          <w:p w14:paraId="043A82E7"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53BC906A" w14:textId="77777777" w:rsidR="00833061" w:rsidRDefault="00833061" w:rsidP="000D019C">
            <w:pPr>
              <w:pStyle w:val="CRCoverPage"/>
              <w:spacing w:after="0"/>
              <w:rPr>
                <w:noProof/>
                <w:sz w:val="8"/>
                <w:szCs w:val="8"/>
              </w:rPr>
            </w:pPr>
          </w:p>
        </w:tc>
      </w:tr>
      <w:tr w:rsidR="00833061" w14:paraId="6C060989" w14:textId="77777777" w:rsidTr="000D019C">
        <w:trPr>
          <w:cantSplit/>
        </w:trPr>
        <w:tc>
          <w:tcPr>
            <w:tcW w:w="1843" w:type="dxa"/>
            <w:tcBorders>
              <w:left w:val="single" w:sz="4" w:space="0" w:color="auto"/>
            </w:tcBorders>
          </w:tcPr>
          <w:p w14:paraId="1D9046DA"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42FADA29"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2C901CE1" w14:textId="77777777" w:rsidR="00833061" w:rsidRDefault="00833061" w:rsidP="000D019C">
            <w:pPr>
              <w:pStyle w:val="CRCoverPage"/>
              <w:spacing w:after="0"/>
              <w:rPr>
                <w:noProof/>
              </w:rPr>
            </w:pPr>
          </w:p>
        </w:tc>
        <w:tc>
          <w:tcPr>
            <w:tcW w:w="1417" w:type="dxa"/>
            <w:gridSpan w:val="3"/>
            <w:tcBorders>
              <w:left w:val="nil"/>
            </w:tcBorders>
          </w:tcPr>
          <w:p w14:paraId="2FB0B03E"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65FF76" w14:textId="77777777" w:rsidR="00833061" w:rsidRDefault="00833061" w:rsidP="000D019C">
            <w:pPr>
              <w:pStyle w:val="CRCoverPage"/>
              <w:spacing w:after="0"/>
              <w:ind w:left="100"/>
              <w:rPr>
                <w:noProof/>
              </w:rPr>
            </w:pPr>
            <w:r w:rsidRPr="00833061">
              <w:rPr>
                <w:noProof/>
              </w:rPr>
              <w:t>Rel-1</w:t>
            </w:r>
            <w:r w:rsidR="004C7504">
              <w:rPr>
                <w:noProof/>
              </w:rPr>
              <w:t>6</w:t>
            </w:r>
          </w:p>
        </w:tc>
      </w:tr>
      <w:tr w:rsidR="00833061" w14:paraId="21A88A62" w14:textId="77777777" w:rsidTr="000D019C">
        <w:tc>
          <w:tcPr>
            <w:tcW w:w="1843" w:type="dxa"/>
            <w:tcBorders>
              <w:left w:val="single" w:sz="4" w:space="0" w:color="auto"/>
              <w:bottom w:val="single" w:sz="4" w:space="0" w:color="auto"/>
            </w:tcBorders>
          </w:tcPr>
          <w:p w14:paraId="3EA8CB66" w14:textId="77777777" w:rsidR="00833061" w:rsidRDefault="00833061" w:rsidP="000D019C">
            <w:pPr>
              <w:pStyle w:val="CRCoverPage"/>
              <w:spacing w:after="0"/>
              <w:rPr>
                <w:b/>
                <w:i/>
                <w:noProof/>
              </w:rPr>
            </w:pPr>
          </w:p>
        </w:tc>
        <w:tc>
          <w:tcPr>
            <w:tcW w:w="4677" w:type="dxa"/>
            <w:gridSpan w:val="8"/>
            <w:tcBorders>
              <w:bottom w:val="single" w:sz="4" w:space="0" w:color="auto"/>
            </w:tcBorders>
          </w:tcPr>
          <w:p w14:paraId="6C8FE0FE" w14:textId="77777777" w:rsidR="00833061" w:rsidRDefault="00833061" w:rsidP="000D01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7616A" w14:textId="77777777" w:rsidR="00833061" w:rsidRDefault="00833061" w:rsidP="000D019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10423" w14:textId="77777777" w:rsidR="00833061" w:rsidRPr="007C2097" w:rsidRDefault="002A0A61" w:rsidP="000D01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33061" w14:paraId="4DABD47E" w14:textId="77777777" w:rsidTr="000D019C">
        <w:tc>
          <w:tcPr>
            <w:tcW w:w="1843" w:type="dxa"/>
          </w:tcPr>
          <w:p w14:paraId="59D19902" w14:textId="77777777" w:rsidR="00833061" w:rsidRDefault="00833061" w:rsidP="000D019C">
            <w:pPr>
              <w:pStyle w:val="CRCoverPage"/>
              <w:spacing w:after="0"/>
              <w:rPr>
                <w:b/>
                <w:i/>
                <w:noProof/>
                <w:sz w:val="8"/>
                <w:szCs w:val="8"/>
              </w:rPr>
            </w:pPr>
          </w:p>
        </w:tc>
        <w:tc>
          <w:tcPr>
            <w:tcW w:w="7797" w:type="dxa"/>
            <w:gridSpan w:val="10"/>
          </w:tcPr>
          <w:p w14:paraId="58E7BF89" w14:textId="77777777" w:rsidR="00833061" w:rsidRDefault="00833061" w:rsidP="000D019C">
            <w:pPr>
              <w:pStyle w:val="CRCoverPage"/>
              <w:spacing w:after="0"/>
              <w:rPr>
                <w:noProof/>
                <w:sz w:val="8"/>
                <w:szCs w:val="8"/>
              </w:rPr>
            </w:pPr>
          </w:p>
        </w:tc>
      </w:tr>
      <w:tr w:rsidR="00833061" w14:paraId="33931C3A" w14:textId="77777777" w:rsidTr="000D019C">
        <w:tc>
          <w:tcPr>
            <w:tcW w:w="2694" w:type="dxa"/>
            <w:gridSpan w:val="2"/>
            <w:tcBorders>
              <w:top w:val="single" w:sz="4" w:space="0" w:color="auto"/>
              <w:left w:val="single" w:sz="4" w:space="0" w:color="auto"/>
            </w:tcBorders>
          </w:tcPr>
          <w:p w14:paraId="5403CAED" w14:textId="77777777" w:rsidR="00833061" w:rsidRDefault="00833061" w:rsidP="000D01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C82E" w14:textId="77777777" w:rsidR="004E4CFC" w:rsidRPr="00355FDE" w:rsidRDefault="004E4CFC" w:rsidP="00CF3637">
            <w:pPr>
              <w:rPr>
                <w:rFonts w:ascii="Arial" w:hAnsi="Arial" w:cs="Arial"/>
                <w:b/>
                <w:bCs/>
                <w:u w:val="single"/>
              </w:rPr>
            </w:pPr>
            <w:r>
              <w:rPr>
                <w:rFonts w:ascii="Arial" w:hAnsi="Arial" w:cs="Arial"/>
              </w:rPr>
              <w:t>Current</w:t>
            </w:r>
            <w:r w:rsidR="00257444">
              <w:rPr>
                <w:rFonts w:ascii="Arial" w:hAnsi="Arial" w:cs="Arial"/>
              </w:rPr>
              <w:t>l</w:t>
            </w:r>
            <w:r>
              <w:rPr>
                <w:rFonts w:ascii="Arial" w:hAnsi="Arial" w:cs="Arial"/>
              </w:rPr>
              <w:t>y</w:t>
            </w:r>
            <w:r w:rsidR="00257444">
              <w:rPr>
                <w:rFonts w:ascii="Arial" w:hAnsi="Arial" w:cs="Arial"/>
              </w:rPr>
              <w:t>,</w:t>
            </w:r>
            <w:r>
              <w:rPr>
                <w:rFonts w:ascii="Arial" w:hAnsi="Arial" w:cs="Arial"/>
              </w:rPr>
              <w:t xml:space="preserve"> as per </w:t>
            </w:r>
            <w:r w:rsidR="00257444">
              <w:rPr>
                <w:rFonts w:ascii="Arial" w:hAnsi="Arial" w:cs="Arial"/>
              </w:rPr>
              <w:t xml:space="preserve">TS </w:t>
            </w:r>
            <w:r>
              <w:rPr>
                <w:rFonts w:ascii="Arial" w:hAnsi="Arial" w:cs="Arial"/>
              </w:rPr>
              <w:t>23.122 Annex C</w:t>
            </w:r>
            <w:r w:rsidR="00257444">
              <w:rPr>
                <w:rFonts w:ascii="Arial" w:hAnsi="Arial" w:cs="Arial"/>
              </w:rPr>
              <w:t>.</w:t>
            </w:r>
            <w:r>
              <w:rPr>
                <w:rFonts w:ascii="Arial" w:hAnsi="Arial" w:cs="Arial"/>
              </w:rPr>
              <w:t xml:space="preserve">2, </w:t>
            </w:r>
            <w:r w:rsidR="00257444">
              <w:rPr>
                <w:rFonts w:ascii="Arial" w:hAnsi="Arial" w:cs="Arial"/>
              </w:rPr>
              <w:t>a</w:t>
            </w:r>
            <w:r>
              <w:rPr>
                <w:rFonts w:ascii="Arial" w:hAnsi="Arial" w:cs="Arial"/>
              </w:rPr>
              <w:t xml:space="preserve">t </w:t>
            </w:r>
            <w:r w:rsidR="00257444">
              <w:rPr>
                <w:rFonts w:ascii="Arial" w:hAnsi="Arial" w:cs="Arial"/>
              </w:rPr>
              <w:t>s</w:t>
            </w:r>
            <w:r>
              <w:rPr>
                <w:rFonts w:ascii="Arial" w:hAnsi="Arial" w:cs="Arial"/>
              </w:rPr>
              <w:t xml:space="preserve">tep 8), </w:t>
            </w:r>
            <w:r w:rsidR="00257444">
              <w:rPr>
                <w:rFonts w:ascii="Arial" w:hAnsi="Arial" w:cs="Arial"/>
              </w:rPr>
              <w:t>w</w:t>
            </w:r>
            <w:r>
              <w:rPr>
                <w:rFonts w:ascii="Arial" w:hAnsi="Arial" w:cs="Arial"/>
              </w:rPr>
              <w:t xml:space="preserve">hen REGISTRATION ACCEPT </w:t>
            </w:r>
            <w:r w:rsidR="00257444">
              <w:rPr>
                <w:rFonts w:ascii="Arial" w:hAnsi="Arial" w:cs="Arial"/>
              </w:rPr>
              <w:t xml:space="preserve">message </w:t>
            </w:r>
            <w:r>
              <w:rPr>
                <w:rFonts w:ascii="Arial" w:hAnsi="Arial" w:cs="Arial"/>
              </w:rPr>
              <w:t xml:space="preserve">is received </w:t>
            </w:r>
            <w:r w:rsidR="0000331D">
              <w:rPr>
                <w:rFonts w:ascii="Arial" w:hAnsi="Arial" w:cs="Arial"/>
              </w:rPr>
              <w:t xml:space="preserve">on VPLMN </w:t>
            </w:r>
            <w:r>
              <w:rPr>
                <w:rFonts w:ascii="Arial" w:hAnsi="Arial" w:cs="Arial"/>
              </w:rPr>
              <w:t>with erroneous SOR information or security check fails, then there are two conditions mentioned</w:t>
            </w:r>
            <w:r w:rsidR="00257444">
              <w:rPr>
                <w:rFonts w:ascii="Arial" w:hAnsi="Arial" w:cs="Arial"/>
              </w:rPr>
              <w:t>:</w:t>
            </w:r>
            <w:r>
              <w:rPr>
                <w:rFonts w:ascii="Arial" w:hAnsi="Arial" w:cs="Arial"/>
              </w:rPr>
              <w:t xml:space="preserve"> a) SOR error check and b) check if current VPLMN is already in the </w:t>
            </w:r>
            <w:r w:rsidRPr="00792576">
              <w:rPr>
                <w:rFonts w:ascii="Arial" w:hAnsi="Arial" w:cs="Arial"/>
              </w:rPr>
              <w:t xml:space="preserve">list of “PLMNs where registration was aborted due to </w:t>
            </w:r>
            <w:r w:rsidRPr="00355FDE">
              <w:rPr>
                <w:rFonts w:ascii="Arial" w:hAnsi="Arial" w:cs="Arial"/>
              </w:rPr>
              <w:t xml:space="preserve">SOR” </w:t>
            </w:r>
            <w:r w:rsidR="0000331D" w:rsidRPr="00355FDE">
              <w:rPr>
                <w:rFonts w:ascii="Arial" w:hAnsi="Arial" w:cs="Arial"/>
              </w:rPr>
              <w:t xml:space="preserve">before </w:t>
            </w:r>
            <w:r w:rsidRPr="00355FDE">
              <w:rPr>
                <w:rFonts w:ascii="Arial" w:hAnsi="Arial" w:cs="Arial"/>
              </w:rPr>
              <w:t>add</w:t>
            </w:r>
            <w:r w:rsidR="0000331D" w:rsidRPr="00355FDE">
              <w:rPr>
                <w:rFonts w:ascii="Arial" w:hAnsi="Arial" w:cs="Arial"/>
              </w:rPr>
              <w:t>ing</w:t>
            </w:r>
            <w:r w:rsidRPr="00355FDE">
              <w:rPr>
                <w:rFonts w:ascii="Arial" w:hAnsi="Arial" w:cs="Arial"/>
              </w:rPr>
              <w:t xml:space="preserve"> the current VPLMN to list of “PLMNs where registration was aborted due to SOR”. </w:t>
            </w:r>
            <w:r w:rsidR="00F328F3">
              <w:rPr>
                <w:rFonts w:ascii="Arial" w:hAnsi="Arial" w:cs="Arial"/>
              </w:rPr>
              <w:t>If both</w:t>
            </w:r>
            <w:r w:rsidR="0000331D" w:rsidRPr="00355FDE">
              <w:rPr>
                <w:rFonts w:ascii="Arial" w:hAnsi="Arial" w:cs="Arial"/>
              </w:rPr>
              <w:t xml:space="preserve"> condition</w:t>
            </w:r>
            <w:r w:rsidR="00F328F3">
              <w:rPr>
                <w:rFonts w:ascii="Arial" w:hAnsi="Arial" w:cs="Arial"/>
              </w:rPr>
              <w:t>s are met,</w:t>
            </w:r>
            <w:r w:rsidR="0000331D" w:rsidRPr="00355FDE">
              <w:rPr>
                <w:rFonts w:ascii="Arial" w:hAnsi="Arial" w:cs="Arial"/>
              </w:rPr>
              <w:t xml:space="preserve"> then</w:t>
            </w:r>
            <w:r w:rsidR="00F328F3">
              <w:rPr>
                <w:rFonts w:ascii="Arial" w:hAnsi="Arial" w:cs="Arial"/>
              </w:rPr>
              <w:t>:</w:t>
            </w:r>
          </w:p>
          <w:p w14:paraId="23E85DA3" w14:textId="77777777" w:rsidR="00AB61A4" w:rsidRPr="00355FDE" w:rsidRDefault="0000331D" w:rsidP="002B648A">
            <w:pPr>
              <w:rPr>
                <w:rFonts w:ascii="Arial" w:hAnsi="Arial" w:cs="Arial"/>
              </w:rPr>
            </w:pPr>
            <w:r w:rsidRPr="00355FDE">
              <w:rPr>
                <w:rFonts w:ascii="Arial" w:hAnsi="Arial" w:cs="Arial"/>
              </w:rPr>
              <w:t>[1] t</w:t>
            </w:r>
            <w:r w:rsidRPr="00355FDE">
              <w:rPr>
                <w:rFonts w:ascii="Arial" w:hAnsi="Arial" w:cs="Arial"/>
                <w:noProof/>
              </w:rPr>
              <w:t xml:space="preserve">he UE shall send </w:t>
            </w:r>
            <w:r w:rsidRPr="00355FDE">
              <w:rPr>
                <w:rFonts w:ascii="Arial" w:hAnsi="Arial" w:cs="Arial"/>
              </w:rPr>
              <w:t>the REGISTRATION COMPLETE message to the serving AMF without including an SOR transparent container</w:t>
            </w:r>
            <w:r w:rsidRPr="00355FDE">
              <w:rPr>
                <w:rFonts w:ascii="Arial" w:hAnsi="Arial" w:cs="Arial"/>
                <w:noProof/>
              </w:rPr>
              <w:t>,</w:t>
            </w:r>
            <w:r w:rsidRPr="00355FDE">
              <w:rPr>
                <w:rFonts w:ascii="Arial" w:hAnsi="Arial" w:cs="Arial"/>
                <w:noProof/>
                <w:lang w:eastAsia="x-none"/>
              </w:rPr>
              <w:t xml:space="preserve"> release the current N1 NAS signalling connection locally</w:t>
            </w:r>
            <w:r w:rsidR="00F328F3">
              <w:rPr>
                <w:rFonts w:ascii="Arial" w:hAnsi="Arial" w:cs="Arial"/>
                <w:noProof/>
                <w:lang w:eastAsia="x-none"/>
              </w:rPr>
              <w:t>; and</w:t>
            </w:r>
          </w:p>
          <w:p w14:paraId="245CF049" w14:textId="77777777" w:rsidR="0000331D" w:rsidRPr="00355FDE" w:rsidRDefault="0000331D" w:rsidP="002B648A">
            <w:pPr>
              <w:rPr>
                <w:rFonts w:ascii="Arial" w:hAnsi="Arial" w:cs="Arial"/>
                <w:noProof/>
              </w:rPr>
            </w:pPr>
            <w:r w:rsidRPr="00355FDE">
              <w:rPr>
                <w:rFonts w:ascii="Arial" w:hAnsi="Arial" w:cs="Arial"/>
              </w:rPr>
              <w:t xml:space="preserve">[2] </w:t>
            </w:r>
            <w:r w:rsidRPr="00355FDE">
              <w:rPr>
                <w:rFonts w:ascii="Arial" w:hAnsi="Arial" w:cs="Arial"/>
                <w:noProof/>
                <w:lang w:eastAsia="x-none"/>
              </w:rPr>
              <w:t xml:space="preserve">store the PLMN identity in the list of </w:t>
            </w:r>
            <w:r w:rsidRPr="00355FDE">
              <w:rPr>
                <w:rFonts w:ascii="Arial" w:hAnsi="Arial" w:cs="Arial"/>
              </w:rPr>
              <w:t>"PLMNs where registration was aborted due to SOR"</w:t>
            </w:r>
            <w:r w:rsidRPr="00355FDE">
              <w:rPr>
                <w:rFonts w:ascii="Arial" w:hAnsi="Arial" w:cs="Arial"/>
                <w:noProof/>
                <w:lang w:eastAsia="x-none"/>
              </w:rPr>
              <w:t xml:space="preserve"> and</w:t>
            </w:r>
            <w:r w:rsidRPr="00355FDE">
              <w:rPr>
                <w:rFonts w:ascii="Arial" w:hAnsi="Arial" w:cs="Arial"/>
                <w:noProof/>
              </w:rPr>
              <w:t xml:space="preserve"> </w:t>
            </w:r>
            <w:r w:rsidRPr="00355FDE">
              <w:rPr>
                <w:rFonts w:ascii="Arial" w:hAnsi="Arial" w:cs="Arial"/>
              </w:rPr>
              <w:t>attempt to obtain service on a higher priority PLMN as specified in subclause 4.4.3.3 by acting as if timer T that controls periodic attempts has expired</w:t>
            </w:r>
            <w:r w:rsidRPr="00355FDE">
              <w:rPr>
                <w:rFonts w:ascii="Arial" w:hAnsi="Arial" w:cs="Arial"/>
                <w:noProof/>
              </w:rPr>
              <w:t>, with an exception that the current PLMN is considered as lowest priority</w:t>
            </w:r>
          </w:p>
          <w:p w14:paraId="372D0E0F" w14:textId="77777777" w:rsidR="0000331D" w:rsidRDefault="0000331D" w:rsidP="002B648A">
            <w:pPr>
              <w:rPr>
                <w:rFonts w:ascii="Arial" w:hAnsi="Arial" w:cs="Arial"/>
                <w:noProof/>
              </w:rPr>
            </w:pPr>
            <w:r w:rsidRPr="00355FDE">
              <w:rPr>
                <w:rFonts w:ascii="Arial" w:hAnsi="Arial" w:cs="Arial"/>
                <w:noProof/>
              </w:rPr>
              <w:t xml:space="preserve">At </w:t>
            </w:r>
            <w:r w:rsidR="00F328F3">
              <w:rPr>
                <w:rFonts w:ascii="Arial" w:hAnsi="Arial" w:cs="Arial"/>
                <w:noProof/>
              </w:rPr>
              <w:t>s</w:t>
            </w:r>
            <w:r w:rsidRPr="00355FDE">
              <w:rPr>
                <w:rFonts w:ascii="Arial" w:hAnsi="Arial" w:cs="Arial"/>
                <w:noProof/>
              </w:rPr>
              <w:t xml:space="preserve">tep 8), UE should not rely on condition b) to send REGISTRATION COMPLETE </w:t>
            </w:r>
            <w:r w:rsidR="00F328F3">
              <w:rPr>
                <w:rFonts w:ascii="Arial" w:hAnsi="Arial" w:cs="Arial"/>
                <w:noProof/>
              </w:rPr>
              <w:t>message</w:t>
            </w:r>
            <w:r w:rsidR="00E307EF">
              <w:rPr>
                <w:rFonts w:ascii="Arial" w:hAnsi="Arial" w:cs="Arial"/>
                <w:noProof/>
              </w:rPr>
              <w:t xml:space="preserve"> when UE is in manual mode or camped in UPLMN.</w:t>
            </w:r>
          </w:p>
          <w:p w14:paraId="1C7AF198" w14:textId="2113BF55" w:rsidR="00500EBD" w:rsidRPr="00496D0C" w:rsidRDefault="00500EBD" w:rsidP="002B648A">
            <w:pPr>
              <w:rPr>
                <w:rFonts w:ascii="Arial" w:hAnsi="Arial" w:cs="Arial"/>
              </w:rPr>
            </w:pPr>
            <w:r>
              <w:rPr>
                <w:rFonts w:ascii="Arial" w:hAnsi="Arial" w:cs="Arial"/>
                <w:noProof/>
              </w:rPr>
              <w:t xml:space="preserve">The UE shall add the VPLMN to the </w:t>
            </w:r>
            <w:r w:rsidRPr="00355FDE">
              <w:rPr>
                <w:rFonts w:ascii="Arial" w:hAnsi="Arial" w:cs="Arial"/>
                <w:noProof/>
                <w:lang w:eastAsia="x-none"/>
              </w:rPr>
              <w:t xml:space="preserve">list of </w:t>
            </w:r>
            <w:r w:rsidRPr="00355FDE">
              <w:rPr>
                <w:rFonts w:ascii="Arial" w:hAnsi="Arial" w:cs="Arial"/>
              </w:rPr>
              <w:t>"PLMNs where registration was aborted due to SOR"</w:t>
            </w:r>
            <w:r>
              <w:rPr>
                <w:rFonts w:ascii="Arial" w:hAnsi="Arial" w:cs="Arial"/>
              </w:rPr>
              <w:t xml:space="preserve"> unconditional in case of erroneous SOR information or security check fails.</w:t>
            </w:r>
          </w:p>
        </w:tc>
      </w:tr>
      <w:tr w:rsidR="00833061" w14:paraId="6D7349A2" w14:textId="77777777" w:rsidTr="000D019C">
        <w:tc>
          <w:tcPr>
            <w:tcW w:w="2694" w:type="dxa"/>
            <w:gridSpan w:val="2"/>
            <w:tcBorders>
              <w:left w:val="single" w:sz="4" w:space="0" w:color="auto"/>
            </w:tcBorders>
          </w:tcPr>
          <w:p w14:paraId="2DAEA5E7" w14:textId="77777777" w:rsidR="00833061" w:rsidRDefault="00833061" w:rsidP="000D019C">
            <w:pPr>
              <w:pStyle w:val="CRCoverPage"/>
              <w:spacing w:after="0"/>
              <w:rPr>
                <w:b/>
                <w:i/>
                <w:noProof/>
                <w:sz w:val="8"/>
                <w:szCs w:val="8"/>
              </w:rPr>
            </w:pPr>
          </w:p>
        </w:tc>
        <w:tc>
          <w:tcPr>
            <w:tcW w:w="6946" w:type="dxa"/>
            <w:gridSpan w:val="9"/>
            <w:tcBorders>
              <w:right w:val="single" w:sz="4" w:space="0" w:color="auto"/>
            </w:tcBorders>
          </w:tcPr>
          <w:p w14:paraId="201F57AD" w14:textId="77777777" w:rsidR="00833061" w:rsidRDefault="00833061" w:rsidP="000D019C">
            <w:pPr>
              <w:pStyle w:val="CRCoverPage"/>
              <w:spacing w:after="0"/>
              <w:rPr>
                <w:noProof/>
                <w:sz w:val="8"/>
                <w:szCs w:val="8"/>
              </w:rPr>
            </w:pPr>
          </w:p>
        </w:tc>
      </w:tr>
      <w:tr w:rsidR="00833061" w14:paraId="3F21F2E5" w14:textId="77777777" w:rsidTr="000D019C">
        <w:tc>
          <w:tcPr>
            <w:tcW w:w="2694" w:type="dxa"/>
            <w:gridSpan w:val="2"/>
            <w:tcBorders>
              <w:left w:val="single" w:sz="4" w:space="0" w:color="auto"/>
            </w:tcBorders>
          </w:tcPr>
          <w:p w14:paraId="7ADCB81F" w14:textId="77777777" w:rsidR="00833061" w:rsidRDefault="00833061" w:rsidP="000D019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090693D" w14:textId="071F3329" w:rsidR="00672565" w:rsidRPr="001207A8" w:rsidRDefault="00500EBD" w:rsidP="00F9247F">
            <w:pPr>
              <w:rPr>
                <w:rFonts w:ascii="Arial" w:hAnsi="Arial" w:cs="Arial"/>
              </w:rPr>
            </w:pPr>
            <w:r>
              <w:rPr>
                <w:rFonts w:ascii="Arial" w:hAnsi="Arial" w:cs="Arial"/>
              </w:rPr>
              <w:t xml:space="preserve">Step 8) is restructured such that sending of the REGISTRATION COMPLETE and the insertion of VPLMN in </w:t>
            </w:r>
            <w:r w:rsidRPr="00355FDE">
              <w:rPr>
                <w:rFonts w:ascii="Arial" w:hAnsi="Arial" w:cs="Arial"/>
              </w:rPr>
              <w:t>"PLMNs where registration was aborted due to SOR"</w:t>
            </w:r>
            <w:r>
              <w:rPr>
                <w:rFonts w:ascii="Arial" w:hAnsi="Arial" w:cs="Arial"/>
              </w:rPr>
              <w:t xml:space="preserve"> is done unconditional. </w:t>
            </w:r>
          </w:p>
        </w:tc>
      </w:tr>
      <w:tr w:rsidR="00833061" w14:paraId="528694A3" w14:textId="77777777" w:rsidTr="000D019C">
        <w:tc>
          <w:tcPr>
            <w:tcW w:w="2694" w:type="dxa"/>
            <w:gridSpan w:val="2"/>
            <w:tcBorders>
              <w:left w:val="single" w:sz="4" w:space="0" w:color="auto"/>
            </w:tcBorders>
          </w:tcPr>
          <w:p w14:paraId="14701BB4" w14:textId="77777777" w:rsidR="00833061" w:rsidRDefault="00833061" w:rsidP="000D019C">
            <w:pPr>
              <w:pStyle w:val="CRCoverPage"/>
              <w:spacing w:after="0"/>
              <w:rPr>
                <w:b/>
                <w:i/>
                <w:noProof/>
                <w:sz w:val="8"/>
                <w:szCs w:val="8"/>
              </w:rPr>
            </w:pPr>
          </w:p>
        </w:tc>
        <w:tc>
          <w:tcPr>
            <w:tcW w:w="6946" w:type="dxa"/>
            <w:gridSpan w:val="9"/>
            <w:tcBorders>
              <w:right w:val="single" w:sz="4" w:space="0" w:color="auto"/>
            </w:tcBorders>
          </w:tcPr>
          <w:p w14:paraId="2BE38589" w14:textId="77777777" w:rsidR="00833061" w:rsidRDefault="00833061" w:rsidP="000D019C">
            <w:pPr>
              <w:pStyle w:val="CRCoverPage"/>
              <w:spacing w:after="0"/>
              <w:rPr>
                <w:noProof/>
                <w:sz w:val="8"/>
                <w:szCs w:val="8"/>
              </w:rPr>
            </w:pPr>
          </w:p>
        </w:tc>
      </w:tr>
      <w:tr w:rsidR="00833061" w14:paraId="0DAF478B" w14:textId="77777777" w:rsidTr="000D019C">
        <w:tc>
          <w:tcPr>
            <w:tcW w:w="2694" w:type="dxa"/>
            <w:gridSpan w:val="2"/>
            <w:tcBorders>
              <w:left w:val="single" w:sz="4" w:space="0" w:color="auto"/>
              <w:bottom w:val="single" w:sz="4" w:space="0" w:color="auto"/>
            </w:tcBorders>
          </w:tcPr>
          <w:p w14:paraId="10011014" w14:textId="77777777" w:rsidR="00833061" w:rsidRDefault="00833061" w:rsidP="000D01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28119" w14:textId="77777777" w:rsidR="00A40CD5" w:rsidRPr="00407DBD" w:rsidRDefault="0000331D" w:rsidP="00407DBD">
            <w:pPr>
              <w:rPr>
                <w:rFonts w:ascii="Arial" w:hAnsi="Arial" w:cs="Arial"/>
              </w:rPr>
            </w:pPr>
            <w:r>
              <w:rPr>
                <w:rFonts w:ascii="Arial" w:hAnsi="Arial" w:cs="Arial"/>
              </w:rPr>
              <w:t xml:space="preserve">UE might miss sending REGISTRATION COMPLETE </w:t>
            </w:r>
            <w:r w:rsidR="00F328F3">
              <w:rPr>
                <w:rFonts w:ascii="Arial" w:hAnsi="Arial" w:cs="Arial"/>
              </w:rPr>
              <w:t xml:space="preserve">message </w:t>
            </w:r>
            <w:r>
              <w:rPr>
                <w:rFonts w:ascii="Arial" w:hAnsi="Arial" w:cs="Arial"/>
              </w:rPr>
              <w:t xml:space="preserve">if </w:t>
            </w:r>
            <w:proofErr w:type="spellStart"/>
            <w:r w:rsidR="00E307EF">
              <w:rPr>
                <w:rFonts w:ascii="Arial" w:hAnsi="Arial" w:cs="Arial"/>
              </w:rPr>
              <w:t>SoR</w:t>
            </w:r>
            <w:proofErr w:type="spellEnd"/>
            <w:r w:rsidR="00E307EF">
              <w:rPr>
                <w:rFonts w:ascii="Arial" w:hAnsi="Arial" w:cs="Arial"/>
              </w:rPr>
              <w:t xml:space="preserve"> error is met and UE is in manual mode or camped in UPLMN</w:t>
            </w:r>
          </w:p>
        </w:tc>
      </w:tr>
      <w:tr w:rsidR="00833061" w14:paraId="76B8FBB2" w14:textId="77777777" w:rsidTr="000D019C">
        <w:tc>
          <w:tcPr>
            <w:tcW w:w="2694" w:type="dxa"/>
            <w:gridSpan w:val="2"/>
          </w:tcPr>
          <w:p w14:paraId="18586076" w14:textId="77777777" w:rsidR="00833061" w:rsidRDefault="00833061" w:rsidP="000D019C">
            <w:pPr>
              <w:pStyle w:val="CRCoverPage"/>
              <w:spacing w:after="0"/>
              <w:rPr>
                <w:b/>
                <w:i/>
                <w:noProof/>
                <w:sz w:val="8"/>
                <w:szCs w:val="8"/>
              </w:rPr>
            </w:pPr>
          </w:p>
        </w:tc>
        <w:tc>
          <w:tcPr>
            <w:tcW w:w="6946" w:type="dxa"/>
            <w:gridSpan w:val="9"/>
          </w:tcPr>
          <w:p w14:paraId="117954DA" w14:textId="77777777" w:rsidR="00833061" w:rsidRDefault="00833061" w:rsidP="000D019C">
            <w:pPr>
              <w:pStyle w:val="CRCoverPage"/>
              <w:spacing w:after="0"/>
              <w:rPr>
                <w:noProof/>
                <w:sz w:val="8"/>
                <w:szCs w:val="8"/>
              </w:rPr>
            </w:pPr>
          </w:p>
        </w:tc>
      </w:tr>
      <w:tr w:rsidR="00833061" w14:paraId="4A34ACAF" w14:textId="77777777" w:rsidTr="000D019C">
        <w:tc>
          <w:tcPr>
            <w:tcW w:w="2694" w:type="dxa"/>
            <w:gridSpan w:val="2"/>
            <w:tcBorders>
              <w:top w:val="single" w:sz="4" w:space="0" w:color="auto"/>
              <w:left w:val="single" w:sz="4" w:space="0" w:color="auto"/>
            </w:tcBorders>
          </w:tcPr>
          <w:p w14:paraId="319CC6F6" w14:textId="77777777" w:rsidR="00833061" w:rsidRDefault="00833061" w:rsidP="000D01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9A966" w14:textId="77777777" w:rsidR="00833061" w:rsidRDefault="00DB5955" w:rsidP="009F178A">
            <w:pPr>
              <w:pStyle w:val="CRCoverPage"/>
              <w:rPr>
                <w:noProof/>
              </w:rPr>
            </w:pPr>
            <w:r>
              <w:t>C</w:t>
            </w:r>
            <w:r w:rsidR="00F328F3">
              <w:t>.</w:t>
            </w:r>
            <w:r>
              <w:t>2</w:t>
            </w:r>
          </w:p>
        </w:tc>
      </w:tr>
      <w:tr w:rsidR="00833061" w14:paraId="647B9EA1" w14:textId="77777777" w:rsidTr="000D019C">
        <w:tc>
          <w:tcPr>
            <w:tcW w:w="2694" w:type="dxa"/>
            <w:gridSpan w:val="2"/>
            <w:tcBorders>
              <w:left w:val="single" w:sz="4" w:space="0" w:color="auto"/>
            </w:tcBorders>
          </w:tcPr>
          <w:p w14:paraId="61D18E5D" w14:textId="77777777" w:rsidR="00833061" w:rsidRDefault="00833061" w:rsidP="000D019C">
            <w:pPr>
              <w:pStyle w:val="CRCoverPage"/>
              <w:spacing w:after="0"/>
              <w:rPr>
                <w:b/>
                <w:i/>
                <w:noProof/>
                <w:sz w:val="8"/>
                <w:szCs w:val="8"/>
              </w:rPr>
            </w:pPr>
          </w:p>
        </w:tc>
        <w:tc>
          <w:tcPr>
            <w:tcW w:w="6946" w:type="dxa"/>
            <w:gridSpan w:val="9"/>
            <w:tcBorders>
              <w:right w:val="single" w:sz="4" w:space="0" w:color="auto"/>
            </w:tcBorders>
          </w:tcPr>
          <w:p w14:paraId="3F4F68FE" w14:textId="77777777" w:rsidR="00833061" w:rsidRDefault="00833061" w:rsidP="000D019C">
            <w:pPr>
              <w:pStyle w:val="CRCoverPage"/>
              <w:spacing w:after="0"/>
              <w:rPr>
                <w:noProof/>
                <w:sz w:val="8"/>
                <w:szCs w:val="8"/>
              </w:rPr>
            </w:pPr>
          </w:p>
        </w:tc>
      </w:tr>
      <w:tr w:rsidR="00833061" w14:paraId="275B9D6C" w14:textId="77777777" w:rsidTr="000D019C">
        <w:tc>
          <w:tcPr>
            <w:tcW w:w="2694" w:type="dxa"/>
            <w:gridSpan w:val="2"/>
            <w:tcBorders>
              <w:left w:val="single" w:sz="4" w:space="0" w:color="auto"/>
            </w:tcBorders>
          </w:tcPr>
          <w:p w14:paraId="758175D4" w14:textId="77777777" w:rsidR="00833061" w:rsidRDefault="00833061" w:rsidP="000D01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924313" w14:textId="77777777" w:rsidR="00833061" w:rsidRDefault="00833061" w:rsidP="000D01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23E986" w14:textId="77777777" w:rsidR="00833061" w:rsidRDefault="00833061" w:rsidP="000D019C">
            <w:pPr>
              <w:pStyle w:val="CRCoverPage"/>
              <w:spacing w:after="0"/>
              <w:jc w:val="center"/>
              <w:rPr>
                <w:b/>
                <w:caps/>
                <w:noProof/>
              </w:rPr>
            </w:pPr>
            <w:r>
              <w:rPr>
                <w:b/>
                <w:caps/>
                <w:noProof/>
              </w:rPr>
              <w:t>N</w:t>
            </w:r>
          </w:p>
        </w:tc>
        <w:tc>
          <w:tcPr>
            <w:tcW w:w="2977" w:type="dxa"/>
            <w:gridSpan w:val="4"/>
          </w:tcPr>
          <w:p w14:paraId="3CC2874F" w14:textId="77777777" w:rsidR="00833061" w:rsidRDefault="00833061" w:rsidP="000D01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DB313" w14:textId="77777777" w:rsidR="00833061" w:rsidRDefault="00833061" w:rsidP="000D019C">
            <w:pPr>
              <w:pStyle w:val="CRCoverPage"/>
              <w:spacing w:after="0"/>
              <w:ind w:left="99"/>
              <w:rPr>
                <w:noProof/>
              </w:rPr>
            </w:pPr>
          </w:p>
        </w:tc>
      </w:tr>
      <w:tr w:rsidR="00833061" w14:paraId="0C208495" w14:textId="77777777" w:rsidTr="000D019C">
        <w:tc>
          <w:tcPr>
            <w:tcW w:w="2694" w:type="dxa"/>
            <w:gridSpan w:val="2"/>
            <w:tcBorders>
              <w:left w:val="single" w:sz="4" w:space="0" w:color="auto"/>
            </w:tcBorders>
          </w:tcPr>
          <w:p w14:paraId="00B2F096" w14:textId="77777777" w:rsidR="00833061" w:rsidRDefault="00833061" w:rsidP="000D01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44E61" w14:textId="77777777" w:rsidR="00833061" w:rsidRDefault="00833061" w:rsidP="000D0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FDFAA" w14:textId="77777777" w:rsidR="00833061" w:rsidRDefault="00F328F3" w:rsidP="000D019C">
            <w:pPr>
              <w:pStyle w:val="CRCoverPage"/>
              <w:spacing w:after="0"/>
              <w:jc w:val="center"/>
              <w:rPr>
                <w:b/>
                <w:caps/>
                <w:noProof/>
              </w:rPr>
            </w:pPr>
            <w:r>
              <w:rPr>
                <w:b/>
                <w:caps/>
                <w:noProof/>
              </w:rPr>
              <w:t>X</w:t>
            </w:r>
          </w:p>
        </w:tc>
        <w:tc>
          <w:tcPr>
            <w:tcW w:w="2977" w:type="dxa"/>
            <w:gridSpan w:val="4"/>
          </w:tcPr>
          <w:p w14:paraId="47346EE0" w14:textId="77777777" w:rsidR="00833061" w:rsidRDefault="00833061" w:rsidP="000D01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E535A" w14:textId="77777777" w:rsidR="00833061" w:rsidRDefault="00F328F3" w:rsidP="000D019C">
            <w:pPr>
              <w:pStyle w:val="CRCoverPage"/>
              <w:spacing w:after="0"/>
              <w:ind w:left="99"/>
              <w:rPr>
                <w:noProof/>
              </w:rPr>
            </w:pPr>
            <w:r>
              <w:rPr>
                <w:noProof/>
              </w:rPr>
              <w:t>TS/TR ... CR ...</w:t>
            </w:r>
          </w:p>
        </w:tc>
      </w:tr>
      <w:tr w:rsidR="00833061" w14:paraId="56CA2924" w14:textId="77777777" w:rsidTr="000D019C">
        <w:tc>
          <w:tcPr>
            <w:tcW w:w="2694" w:type="dxa"/>
            <w:gridSpan w:val="2"/>
            <w:tcBorders>
              <w:left w:val="single" w:sz="4" w:space="0" w:color="auto"/>
            </w:tcBorders>
          </w:tcPr>
          <w:p w14:paraId="568AF649" w14:textId="77777777" w:rsidR="00833061" w:rsidRDefault="00833061" w:rsidP="000D01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7242A" w14:textId="77777777" w:rsidR="00833061" w:rsidRDefault="00833061" w:rsidP="000D0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32A57" w14:textId="77777777" w:rsidR="00833061" w:rsidRDefault="00833061" w:rsidP="000D019C">
            <w:pPr>
              <w:pStyle w:val="CRCoverPage"/>
              <w:spacing w:after="0"/>
              <w:jc w:val="center"/>
              <w:rPr>
                <w:b/>
                <w:caps/>
                <w:noProof/>
              </w:rPr>
            </w:pPr>
            <w:r>
              <w:rPr>
                <w:b/>
                <w:caps/>
                <w:noProof/>
              </w:rPr>
              <w:t>X</w:t>
            </w:r>
          </w:p>
        </w:tc>
        <w:tc>
          <w:tcPr>
            <w:tcW w:w="2977" w:type="dxa"/>
            <w:gridSpan w:val="4"/>
          </w:tcPr>
          <w:p w14:paraId="560BFF3B" w14:textId="77777777" w:rsidR="00833061" w:rsidRDefault="00833061" w:rsidP="000D01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B5A0B" w14:textId="77777777" w:rsidR="00833061" w:rsidRDefault="00833061" w:rsidP="000D019C">
            <w:pPr>
              <w:pStyle w:val="CRCoverPage"/>
              <w:spacing w:after="0"/>
              <w:ind w:left="99"/>
              <w:rPr>
                <w:noProof/>
              </w:rPr>
            </w:pPr>
            <w:r>
              <w:rPr>
                <w:noProof/>
              </w:rPr>
              <w:t xml:space="preserve">TS/TR ... CR ... </w:t>
            </w:r>
          </w:p>
        </w:tc>
      </w:tr>
      <w:tr w:rsidR="00833061" w14:paraId="14D6B43B" w14:textId="77777777" w:rsidTr="000D019C">
        <w:tc>
          <w:tcPr>
            <w:tcW w:w="2694" w:type="dxa"/>
            <w:gridSpan w:val="2"/>
            <w:tcBorders>
              <w:left w:val="single" w:sz="4" w:space="0" w:color="auto"/>
            </w:tcBorders>
          </w:tcPr>
          <w:p w14:paraId="24993F6B" w14:textId="77777777" w:rsidR="00833061" w:rsidRDefault="00833061" w:rsidP="000D01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2B095" w14:textId="77777777" w:rsidR="00833061" w:rsidRDefault="00833061" w:rsidP="000D0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D0D43" w14:textId="77777777" w:rsidR="00833061" w:rsidRDefault="00F328F3" w:rsidP="000D019C">
            <w:pPr>
              <w:pStyle w:val="CRCoverPage"/>
              <w:spacing w:after="0"/>
              <w:jc w:val="center"/>
              <w:rPr>
                <w:b/>
                <w:caps/>
                <w:noProof/>
              </w:rPr>
            </w:pPr>
            <w:r>
              <w:rPr>
                <w:b/>
                <w:caps/>
                <w:noProof/>
              </w:rPr>
              <w:t>X</w:t>
            </w:r>
          </w:p>
        </w:tc>
        <w:tc>
          <w:tcPr>
            <w:tcW w:w="2977" w:type="dxa"/>
            <w:gridSpan w:val="4"/>
          </w:tcPr>
          <w:p w14:paraId="0A52819C" w14:textId="77777777" w:rsidR="00833061" w:rsidRDefault="00833061" w:rsidP="000D01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2EEFA" w14:textId="77777777" w:rsidR="00833061" w:rsidRDefault="00833061" w:rsidP="000D019C">
            <w:pPr>
              <w:pStyle w:val="CRCoverPage"/>
              <w:spacing w:after="0"/>
              <w:ind w:left="99"/>
              <w:rPr>
                <w:noProof/>
              </w:rPr>
            </w:pPr>
            <w:r>
              <w:rPr>
                <w:noProof/>
              </w:rPr>
              <w:t xml:space="preserve">TS/TR ... CR ... </w:t>
            </w:r>
          </w:p>
        </w:tc>
      </w:tr>
      <w:tr w:rsidR="00833061" w14:paraId="07891306" w14:textId="77777777" w:rsidTr="000D019C">
        <w:tc>
          <w:tcPr>
            <w:tcW w:w="2694" w:type="dxa"/>
            <w:gridSpan w:val="2"/>
            <w:tcBorders>
              <w:left w:val="single" w:sz="4" w:space="0" w:color="auto"/>
            </w:tcBorders>
          </w:tcPr>
          <w:p w14:paraId="0BCCF2E2" w14:textId="77777777" w:rsidR="00833061" w:rsidRDefault="00833061" w:rsidP="000D019C">
            <w:pPr>
              <w:pStyle w:val="CRCoverPage"/>
              <w:spacing w:after="0"/>
              <w:rPr>
                <w:b/>
                <w:i/>
                <w:noProof/>
              </w:rPr>
            </w:pPr>
          </w:p>
        </w:tc>
        <w:tc>
          <w:tcPr>
            <w:tcW w:w="6946" w:type="dxa"/>
            <w:gridSpan w:val="9"/>
            <w:tcBorders>
              <w:right w:val="single" w:sz="4" w:space="0" w:color="auto"/>
            </w:tcBorders>
          </w:tcPr>
          <w:p w14:paraId="508E8B76" w14:textId="77777777" w:rsidR="00833061" w:rsidRDefault="00833061" w:rsidP="000D019C">
            <w:pPr>
              <w:pStyle w:val="CRCoverPage"/>
              <w:spacing w:after="0"/>
              <w:rPr>
                <w:noProof/>
              </w:rPr>
            </w:pPr>
          </w:p>
        </w:tc>
      </w:tr>
      <w:tr w:rsidR="00833061" w14:paraId="521218C1" w14:textId="77777777" w:rsidTr="000D019C">
        <w:tc>
          <w:tcPr>
            <w:tcW w:w="2694" w:type="dxa"/>
            <w:gridSpan w:val="2"/>
            <w:tcBorders>
              <w:left w:val="single" w:sz="4" w:space="0" w:color="auto"/>
              <w:bottom w:val="single" w:sz="4" w:space="0" w:color="auto"/>
            </w:tcBorders>
          </w:tcPr>
          <w:p w14:paraId="30AB88E6" w14:textId="77777777" w:rsidR="00833061" w:rsidRDefault="00833061" w:rsidP="000D01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FB07A" w14:textId="77777777" w:rsidR="00833061" w:rsidRDefault="00833061" w:rsidP="000D019C">
            <w:pPr>
              <w:pStyle w:val="CRCoverPage"/>
              <w:spacing w:after="0"/>
              <w:ind w:left="100"/>
              <w:rPr>
                <w:noProof/>
              </w:rPr>
            </w:pPr>
          </w:p>
        </w:tc>
      </w:tr>
      <w:tr w:rsidR="00833061" w:rsidRPr="008863B9" w14:paraId="14BE303F" w14:textId="77777777" w:rsidTr="00833061">
        <w:tc>
          <w:tcPr>
            <w:tcW w:w="2694" w:type="dxa"/>
            <w:gridSpan w:val="2"/>
            <w:tcBorders>
              <w:top w:val="single" w:sz="4" w:space="0" w:color="auto"/>
              <w:bottom w:val="single" w:sz="4" w:space="0" w:color="auto"/>
            </w:tcBorders>
          </w:tcPr>
          <w:p w14:paraId="1B4C7530" w14:textId="77777777" w:rsidR="00833061" w:rsidRPr="008863B9" w:rsidRDefault="00833061" w:rsidP="000D01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387A71" w14:textId="77777777" w:rsidR="00833061" w:rsidRPr="008863B9" w:rsidRDefault="00833061" w:rsidP="000D019C">
            <w:pPr>
              <w:pStyle w:val="CRCoverPage"/>
              <w:spacing w:after="0"/>
              <w:ind w:left="100"/>
              <w:rPr>
                <w:noProof/>
                <w:sz w:val="8"/>
                <w:szCs w:val="8"/>
              </w:rPr>
            </w:pPr>
          </w:p>
        </w:tc>
      </w:tr>
      <w:tr w:rsidR="00833061" w14:paraId="48C72BD7" w14:textId="77777777" w:rsidTr="000D019C">
        <w:tc>
          <w:tcPr>
            <w:tcW w:w="2694" w:type="dxa"/>
            <w:gridSpan w:val="2"/>
            <w:tcBorders>
              <w:top w:val="single" w:sz="4" w:space="0" w:color="auto"/>
              <w:left w:val="single" w:sz="4" w:space="0" w:color="auto"/>
              <w:bottom w:val="single" w:sz="4" w:space="0" w:color="auto"/>
            </w:tcBorders>
          </w:tcPr>
          <w:p w14:paraId="5F4DA9A4" w14:textId="77777777" w:rsidR="00833061" w:rsidRDefault="00833061" w:rsidP="000D01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1E0BB" w14:textId="77777777" w:rsidR="00833061" w:rsidRDefault="00833061" w:rsidP="000D019C">
            <w:pPr>
              <w:pStyle w:val="CRCoverPage"/>
              <w:spacing w:after="0"/>
              <w:ind w:left="100"/>
              <w:rPr>
                <w:noProof/>
              </w:rPr>
            </w:pPr>
          </w:p>
        </w:tc>
      </w:tr>
    </w:tbl>
    <w:p w14:paraId="1BE9C301" w14:textId="77777777" w:rsidR="00833061" w:rsidRDefault="00833061" w:rsidP="00833061">
      <w:pPr>
        <w:pStyle w:val="CRCoverPage"/>
        <w:spacing w:after="0"/>
        <w:rPr>
          <w:noProof/>
          <w:sz w:val="8"/>
          <w:szCs w:val="8"/>
        </w:rPr>
      </w:pPr>
    </w:p>
    <w:p w14:paraId="71EAC66A" w14:textId="77777777" w:rsidR="00FB1B39" w:rsidRDefault="00FB1B39" w:rsidP="00833061">
      <w:pPr>
        <w:rPr>
          <w:noProof/>
        </w:rPr>
      </w:pPr>
    </w:p>
    <w:p w14:paraId="56CAD488" w14:textId="77777777" w:rsidR="004E4CFC" w:rsidRDefault="004E4CFC" w:rsidP="004E4CFC">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3E484158" w14:textId="77777777" w:rsidR="00FB1B39" w:rsidRDefault="00FB1B39" w:rsidP="00833061">
      <w:pPr>
        <w:rPr>
          <w:noProof/>
        </w:rPr>
      </w:pPr>
    </w:p>
    <w:p w14:paraId="74FFA1EF" w14:textId="77777777" w:rsidR="00FB1B39" w:rsidRPr="00922DC7" w:rsidRDefault="00FB1B39" w:rsidP="00FB1B39">
      <w:pPr>
        <w:pStyle w:val="Heading1"/>
      </w:pPr>
      <w:bookmarkStart w:id="3" w:name="_Toc20125258"/>
      <w:bookmarkStart w:id="4" w:name="_Toc27486455"/>
      <w:bookmarkStart w:id="5" w:name="_Toc36210508"/>
      <w:r>
        <w:t>C.2</w:t>
      </w:r>
      <w:r w:rsidRPr="00767EFE">
        <w:tab/>
      </w:r>
      <w:r>
        <w:t>Stage-2 flow for steering of UE in VPLMN during registration</w:t>
      </w:r>
      <w:bookmarkEnd w:id="3"/>
      <w:bookmarkEnd w:id="4"/>
      <w:bookmarkEnd w:id="5"/>
    </w:p>
    <w:p w14:paraId="0DF44D48" w14:textId="77777777" w:rsidR="007E741F" w:rsidRDefault="007E741F" w:rsidP="007E741F">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6" w:name="_MON_1646750155"/>
    <w:bookmarkEnd w:id="6"/>
    <w:p w14:paraId="70457595" w14:textId="77777777" w:rsidR="007E741F" w:rsidRDefault="003E3B38" w:rsidP="007E741F">
      <w:pPr>
        <w:pStyle w:val="TH"/>
      </w:pPr>
      <w:r w:rsidRPr="009338D3">
        <w:rPr>
          <w:noProof/>
        </w:rPr>
        <w:object w:dxaOrig="11039" w:dyaOrig="11777" w14:anchorId="367AA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pt;height:510pt;mso-width-percent:0;mso-height-percent:0;mso-width-percent:0;mso-height-percent:0" o:ole="">
            <v:imagedata r:id="rId9" o:title=""/>
          </v:shape>
          <o:OLEObject Type="Embed" ProgID="Word.Picture.8" ShapeID="_x0000_i1025" DrawAspect="Content" ObjectID="_1664828503" r:id="rId10"/>
        </w:object>
      </w:r>
    </w:p>
    <w:p w14:paraId="33BCB856" w14:textId="77777777" w:rsidR="007E741F" w:rsidRDefault="007E741F" w:rsidP="007E741F">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9F88199" w14:textId="77777777" w:rsidR="007E741F" w:rsidRDefault="007E741F" w:rsidP="007E741F">
      <w:r>
        <w:t>For the steps below, security protection is described in 3GPP TS 33.501 [24].</w:t>
      </w:r>
    </w:p>
    <w:p w14:paraId="7D90B9EC" w14:textId="77777777" w:rsidR="007E741F" w:rsidRDefault="007E741F" w:rsidP="007E741F">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4398FCA" w14:textId="77777777" w:rsidR="007E741F" w:rsidRDefault="007E741F" w:rsidP="007E741F">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1F4E185E" w14:textId="77777777" w:rsidR="007E741F" w:rsidRDefault="007E741F" w:rsidP="007E741F">
      <w:pPr>
        <w:pStyle w:val="B2"/>
        <w:rPr>
          <w:noProof/>
        </w:rPr>
      </w:pPr>
      <w:r>
        <w:lastRenderedPageBreak/>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12099BC7" w14:textId="77777777" w:rsidR="007E741F" w:rsidRDefault="007E741F" w:rsidP="007E741F">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5A9DBAA" w14:textId="77777777" w:rsidR="007E741F" w:rsidRDefault="007E741F" w:rsidP="007E741F">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05CCF57" w14:textId="77777777" w:rsidR="007E741F" w:rsidRDefault="007E741F" w:rsidP="007E741F">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38B1A7D" w14:textId="77777777" w:rsidR="007E741F" w:rsidRPr="001674B1" w:rsidRDefault="007E741F" w:rsidP="007E741F">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3A841E1A" w14:textId="77777777" w:rsidR="007E741F" w:rsidRDefault="007E741F" w:rsidP="007E741F">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983AC79" w14:textId="77777777" w:rsidR="00A71199" w:rsidRDefault="00A71199" w:rsidP="00A7119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B7CA6C7" w14:textId="77777777" w:rsidR="00A71199" w:rsidRDefault="00A71199" w:rsidP="00A7119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816EDD9" w14:textId="77777777" w:rsidR="00A71199" w:rsidRDefault="00A71199" w:rsidP="00A71199">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72AF513B" w14:textId="77777777" w:rsidR="00A71199" w:rsidRDefault="00A71199" w:rsidP="00A71199">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ACC3580" w14:textId="77777777" w:rsidR="00A71199" w:rsidRPr="0004354A" w:rsidRDefault="00A71199" w:rsidP="00A71199">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72D4D17" w14:textId="77777777" w:rsidR="00A71199" w:rsidRPr="0004354A" w:rsidRDefault="00A71199" w:rsidP="00A71199">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FF319D0" w14:textId="77777777" w:rsidR="00A71199" w:rsidRDefault="00A71199" w:rsidP="00A7119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C320BB7" w14:textId="77777777" w:rsidR="00A71199" w:rsidRDefault="00A71199" w:rsidP="00A71199">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F84C70" w14:textId="77777777" w:rsidR="00A71199" w:rsidRDefault="00A71199" w:rsidP="00A7119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proofErr w:type="spellStart"/>
      <w:r w:rsidRPr="0004354A">
        <w:t>N</w:t>
      </w:r>
      <w:r>
        <w:t>soraf</w:t>
      </w:r>
      <w:r w:rsidRPr="0004354A">
        <w:t>_SoR_</w:t>
      </w:r>
      <w:r>
        <w:t>Obtain</w:t>
      </w:r>
      <w:proofErr w:type="spellEnd"/>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0E994054" w14:textId="77777777" w:rsidR="00A71199" w:rsidRDefault="00A71199" w:rsidP="00A71199">
      <w:pPr>
        <w:pStyle w:val="NO"/>
      </w:pPr>
      <w:r>
        <w:lastRenderedPageBreak/>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proofErr w:type="spellStart"/>
      <w:r w:rsidRPr="0004354A">
        <w:t>N</w:t>
      </w:r>
      <w:r>
        <w:t>soraf</w:t>
      </w:r>
      <w:r w:rsidRPr="0004354A">
        <w:t>_SoR_</w:t>
      </w:r>
      <w:r>
        <w:t>Obtain</w:t>
      </w:r>
      <w:proofErr w:type="spellEnd"/>
      <w:r w:rsidRPr="0004354A">
        <w:t xml:space="preserve"> request </w:t>
      </w:r>
      <w:r>
        <w:t>even if the same</w:t>
      </w:r>
      <w:r w:rsidRPr="0004354A">
        <w:t xml:space="preserve"> VPLMN ID, </w:t>
      </w:r>
      <w:r>
        <w:t>the SUPI of the UE, and the access type are provided to the SOR-AF.</w:t>
      </w:r>
      <w:r w:rsidRPr="00C43300">
        <w:t xml:space="preserve"> </w:t>
      </w:r>
    </w:p>
    <w:p w14:paraId="28458F9D" w14:textId="77777777" w:rsidR="00A71199" w:rsidRDefault="00A71199" w:rsidP="00A71199">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FA33D40" w14:textId="77777777" w:rsidR="00A71199" w:rsidRDefault="00A71199" w:rsidP="00A71199">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7" w:name="_Hlk16579581"/>
      <w:r w:rsidRPr="0004354A">
        <w:t>If</w:t>
      </w:r>
      <w:r>
        <w:t>:</w:t>
      </w:r>
    </w:p>
    <w:p w14:paraId="0471711B" w14:textId="77777777" w:rsidR="00A71199" w:rsidRDefault="00A71199" w:rsidP="00A71199">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F0CDCC6" w14:textId="77777777" w:rsidR="00A71199" w:rsidRDefault="00A71199" w:rsidP="00A71199">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proofErr w:type="spellStart"/>
      <w:r w:rsidRPr="0004354A">
        <w:t>N</w:t>
      </w:r>
      <w:r>
        <w:t>soraf</w:t>
      </w:r>
      <w:r w:rsidRPr="0004354A">
        <w:t>_SoR_</w:t>
      </w:r>
      <w:r>
        <w:t>Obtain</w:t>
      </w:r>
      <w:proofErr w:type="spellEnd"/>
      <w:r w:rsidRPr="0004354A">
        <w:t xml:space="preserve"> request </w:t>
      </w:r>
      <w:r>
        <w:t>(step 3b);</w:t>
      </w:r>
    </w:p>
    <w:p w14:paraId="7B7E41BD" w14:textId="77777777" w:rsidR="00A71199" w:rsidRDefault="00A71199" w:rsidP="00A71199">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5ACD723" w14:textId="77777777" w:rsidR="00A71199" w:rsidRPr="0004354A" w:rsidRDefault="00A71199" w:rsidP="00A71199">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7"/>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42C62DB6" w14:textId="77777777" w:rsidR="00A71199" w:rsidRDefault="00A71199" w:rsidP="00A71199">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47D46A58" w14:textId="77777777" w:rsidR="00A71199" w:rsidRDefault="00A71199" w:rsidP="00A71199">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B0099E5" w14:textId="77777777" w:rsidR="00A71199" w:rsidRDefault="00A71199" w:rsidP="00A7119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11CBD8F" w14:textId="77777777" w:rsidR="00A71199" w:rsidRDefault="00A71199" w:rsidP="00A7119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6A0E8D8" w14:textId="77777777" w:rsidR="00A71199" w:rsidRDefault="00A71199" w:rsidP="00A71199">
      <w:pPr>
        <w:pStyle w:val="B2"/>
      </w:pPr>
      <w:r>
        <w:t>a)</w:t>
      </w:r>
      <w:r>
        <w:tab/>
        <w:t xml:space="preserve">if the steering of roaming information contains a secured packet (see 3GPP TS 31.115 [67]): </w:t>
      </w:r>
    </w:p>
    <w:p w14:paraId="461194C3" w14:textId="77777777" w:rsidR="00A71199" w:rsidRDefault="00A71199" w:rsidP="00A71199">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B84E511" w14:textId="77777777" w:rsidR="00A71199" w:rsidRDefault="00A71199" w:rsidP="00A71199">
      <w:pPr>
        <w:pStyle w:val="B3"/>
      </w:pPr>
      <w:r>
        <w:t>-</w:t>
      </w:r>
      <w:r>
        <w:tab/>
        <w:t>the ME shall upload the secured packet to the USIM using procedures in 3GPP TS 31.111 [41].</w:t>
      </w:r>
    </w:p>
    <w:p w14:paraId="24548A0E" w14:textId="77777777" w:rsidR="00A71199" w:rsidRDefault="00A71199" w:rsidP="00A71199">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A40FC7F" w14:textId="77777777" w:rsidR="00A71199" w:rsidRDefault="00A71199" w:rsidP="00A71199">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0A2383EF" w14:textId="77777777" w:rsidR="00A71199" w:rsidRDefault="00A71199" w:rsidP="00A71199">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F891B9A" w14:textId="77777777" w:rsidR="00A71199" w:rsidRDefault="00A71199" w:rsidP="00A71199">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19F4AA21" w14:textId="77777777" w:rsidR="00A71199" w:rsidRDefault="00A71199" w:rsidP="00A71199">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5A2F7CE4" w14:textId="77777777" w:rsidR="00A71199" w:rsidRDefault="00A71199" w:rsidP="00A71199">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AD72CEA" w14:textId="77777777" w:rsidR="00A71199" w:rsidRDefault="00A71199" w:rsidP="00A71199">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5BE2F109" w14:textId="77777777" w:rsidR="00FB1B39" w:rsidDel="00ED4A1A" w:rsidRDefault="00FB1B39" w:rsidP="00FB1B39">
      <w:pPr>
        <w:pStyle w:val="B1"/>
        <w:rPr>
          <w:del w:id="8" w:author="GruberRo2" w:date="2020-10-12T10:06:00Z"/>
          <w:noProof/>
        </w:rPr>
      </w:pPr>
      <w:r>
        <w:rPr>
          <w:noProof/>
        </w:rPr>
        <w:t>8)</w:t>
      </w:r>
      <w:r>
        <w:rPr>
          <w:noProof/>
        </w:rPr>
        <w:tab/>
        <w:t>If</w:t>
      </w:r>
      <w:del w:id="9" w:author="GruberRo2" w:date="2020-10-12T10:05:00Z">
        <w:r w:rsidDel="006C295B">
          <w:rPr>
            <w:noProof/>
          </w:rPr>
          <w:delText>:</w:delText>
        </w:r>
      </w:del>
      <w:ins w:id="10" w:author="GruberRo2" w:date="2020-10-12T10:05:00Z">
        <w:r w:rsidR="006C295B">
          <w:rPr>
            <w:noProof/>
          </w:rPr>
          <w:t xml:space="preserve"> </w:t>
        </w:r>
      </w:ins>
    </w:p>
    <w:p w14:paraId="2C45D2FE" w14:textId="7714236D" w:rsidR="00ED4A1A" w:rsidRDefault="00FB1B39">
      <w:pPr>
        <w:pStyle w:val="B1"/>
        <w:rPr>
          <w:noProof/>
        </w:rPr>
        <w:pPrChange w:id="11" w:author="GruberRo2" w:date="2020-10-12T10:06:00Z">
          <w:pPr>
            <w:pStyle w:val="B2"/>
          </w:pPr>
        </w:pPrChange>
      </w:pPr>
      <w:del w:id="12" w:author="GruberRo2" w:date="2020-10-12T10:06:00Z">
        <w:r w:rsidDel="00ED4A1A">
          <w:rPr>
            <w:noProof/>
          </w:rPr>
          <w:delText>a</w:delText>
        </w:r>
      </w:del>
      <w:del w:id="13" w:author="GruberRo2" w:date="2020-10-12T10:22:00Z">
        <w:r w:rsidDel="0035762D">
          <w:rPr>
            <w:noProof/>
          </w:rPr>
          <w:delText>)</w:delText>
        </w:r>
        <w:r w:rsidDel="0035762D">
          <w:rPr>
            <w:noProof/>
          </w:rPr>
          <w:tab/>
        </w:r>
      </w:del>
      <w:r>
        <w:rPr>
          <w:noProof/>
        </w:rPr>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w:t>
      </w:r>
      <w:ins w:id="14" w:author="GruberRo3" w:date="2020-10-19T12:51:00Z">
        <w:r w:rsidR="001936E4">
          <w:rPr>
            <w:noProof/>
          </w:rPr>
          <w:t>,</w:t>
        </w:r>
      </w:ins>
      <w:del w:id="15" w:author="GruberRo2" w:date="2020-10-12T10:06:00Z">
        <w:r w:rsidDel="00ED4A1A">
          <w:rPr>
            <w:noProof/>
          </w:rPr>
          <w:delText>; and</w:delText>
        </w:r>
      </w:del>
      <w:ins w:id="16" w:author="GruberRo3" w:date="2020-10-19T12:51:00Z">
        <w:r w:rsidR="001936E4">
          <w:rPr>
            <w:noProof/>
          </w:rPr>
          <w:t xml:space="preserve"> </w:t>
        </w:r>
      </w:ins>
      <w:ins w:id="17" w:author="GruberRo2" w:date="2020-10-12T10:08:00Z">
        <w:r w:rsidR="00ED4A1A">
          <w:rPr>
            <w:noProof/>
          </w:rPr>
          <w:t xml:space="preserve">then the UE </w:t>
        </w:r>
        <w:r w:rsidR="00ED4A1A" w:rsidRPr="006310B8">
          <w:rPr>
            <w:noProof/>
          </w:rPr>
          <w:t>shall</w:t>
        </w:r>
        <w:r w:rsidR="00ED4A1A">
          <w:rPr>
            <w:noProof/>
          </w:rPr>
          <w:t>:</w:t>
        </w:r>
      </w:ins>
    </w:p>
    <w:p w14:paraId="1C61A5EE" w14:textId="31A81FFC" w:rsidR="00F77FA8" w:rsidRDefault="00F77FA8" w:rsidP="009C4EAD">
      <w:pPr>
        <w:pStyle w:val="B2"/>
        <w:rPr>
          <w:ins w:id="18" w:author="GruberRo2" w:date="2020-10-21T16:19:00Z"/>
        </w:rPr>
      </w:pPr>
      <w:ins w:id="19" w:author="GruberRo2" w:date="2020-10-21T16:19:00Z">
        <w:r>
          <w:t xml:space="preserve">a) </w:t>
        </w:r>
        <w:r>
          <w:tab/>
        </w:r>
        <w:r w:rsidRPr="00AA426C">
          <w:rPr>
            <w:noProof/>
          </w:rPr>
          <w:t xml:space="preserve">send </w:t>
        </w:r>
        <w:r w:rsidRPr="00AA426C">
          <w:t>the REGISTRATION COMPLETE message to the serving AMF without including an SOR transparent container</w:t>
        </w:r>
        <w:r>
          <w:t xml:space="preserve">; </w:t>
        </w:r>
      </w:ins>
    </w:p>
    <w:p w14:paraId="17D2CF3F" w14:textId="19DFD646" w:rsidR="00FB1B39" w:rsidDel="0035762D" w:rsidRDefault="00FB1B39" w:rsidP="009C4EAD">
      <w:pPr>
        <w:pStyle w:val="B2"/>
        <w:rPr>
          <w:del w:id="20" w:author="GruberRo2" w:date="2020-10-12T10:19:00Z"/>
          <w:noProof/>
        </w:rPr>
      </w:pPr>
      <w:r>
        <w:rPr>
          <w:noProof/>
        </w:rPr>
        <w:t>b)</w:t>
      </w:r>
      <w:r>
        <w:rPr>
          <w:noProof/>
        </w:rPr>
        <w:tab/>
      </w:r>
      <w:ins w:id="21" w:author="GruberRo2" w:date="2020-10-12T10:08:00Z">
        <w:r w:rsidR="00ED4A1A">
          <w:rPr>
            <w:noProof/>
          </w:rPr>
          <w:t xml:space="preserve">if </w:t>
        </w:r>
      </w:ins>
      <w:r>
        <w:rPr>
          <w:noProof/>
        </w:rPr>
        <w:t xml:space="preserve">the current chosen VPLMN is not contained in the list of </w:t>
      </w:r>
      <w:r w:rsidRPr="00772EC1">
        <w:t>"</w:t>
      </w:r>
      <w:r>
        <w:t>PLMNs where registration was aborted due to SOR</w:t>
      </w:r>
      <w:r w:rsidRPr="00772EC1">
        <w:t>"</w:t>
      </w:r>
      <w:r>
        <w:rPr>
          <w:noProof/>
        </w:rPr>
        <w:t xml:space="preserve">, </w:t>
      </w:r>
      <w:ins w:id="22" w:author="GruberRo2" w:date="2020-10-12T20:58:00Z">
        <w:r w:rsidR="00EC3949">
          <w:rPr>
            <w:noProof/>
          </w:rPr>
          <w:t xml:space="preserve">and is </w:t>
        </w:r>
      </w:ins>
      <w:r>
        <w:rPr>
          <w:noProof/>
        </w:rPr>
        <w:t xml:space="preserve">not part of </w:t>
      </w:r>
      <w:r w:rsidRPr="00B30EEF">
        <w:t>"User Controlled PLMN Selector with Access Technology"</w:t>
      </w:r>
      <w:r>
        <w:t xml:space="preserve"> list</w:t>
      </w:r>
      <w:del w:id="23" w:author="GruberRo2" w:date="2020-10-12T20:58:00Z">
        <w:r w:rsidDel="00EC3949">
          <w:delText>,</w:delText>
        </w:r>
      </w:del>
      <w:r>
        <w:t xml:space="preserve"> </w:t>
      </w:r>
      <w:ins w:id="24" w:author="GruberRo2" w:date="2020-10-12T20:58:00Z">
        <w:r w:rsidR="00EC3949">
          <w:t xml:space="preserve">and </w:t>
        </w:r>
      </w:ins>
      <w:r>
        <w:t>the UE is not in manual mode of operation</w:t>
      </w:r>
      <w:ins w:id="25" w:author="GruberRo2" w:date="2020-10-12T21:00:00Z">
        <w:r w:rsidR="00EC3949">
          <w:t>,</w:t>
        </w:r>
      </w:ins>
      <w:ins w:id="26" w:author="GruberRo3" w:date="2020-10-19T12:52:00Z">
        <w:r w:rsidR="001936E4">
          <w:t xml:space="preserve"> </w:t>
        </w:r>
      </w:ins>
      <w:del w:id="27" w:author="GruberRo2" w:date="2020-10-12T10:19:00Z">
        <w:r w:rsidDel="0035762D">
          <w:delText>;</w:delText>
        </w:r>
      </w:del>
    </w:p>
    <w:p w14:paraId="06B53B5A" w14:textId="770813E4" w:rsidR="00A71199" w:rsidRDefault="00FB1B39" w:rsidP="00EC3949">
      <w:pPr>
        <w:pStyle w:val="B2"/>
        <w:rPr>
          <w:ins w:id="28" w:author="GruberRo2" w:date="2020-10-21T16:09:00Z"/>
        </w:rPr>
      </w:pPr>
      <w:del w:id="29" w:author="GruberRo2" w:date="2020-10-12T10:09:00Z">
        <w:r w:rsidDel="00ED4A1A">
          <w:rPr>
            <w:noProof/>
          </w:rPr>
          <w:tab/>
        </w:r>
      </w:del>
      <w:del w:id="30" w:author="GruberRo2" w:date="2020-10-21T20:42:00Z">
        <w:r w:rsidDel="00EB5159">
          <w:rPr>
            <w:noProof/>
          </w:rPr>
          <w:delText xml:space="preserve">then the UE </w:delText>
        </w:r>
        <w:r w:rsidRPr="006310B8" w:rsidDel="00EB5159">
          <w:rPr>
            <w:noProof/>
          </w:rPr>
          <w:delText>shall</w:delText>
        </w:r>
        <w:r w:rsidR="00EB5159" w:rsidDel="00EB5159">
          <w:rPr>
            <w:noProof/>
          </w:rPr>
          <w:delText xml:space="preserve"> </w:delText>
        </w:r>
      </w:del>
      <w:del w:id="31" w:author="GruberRo2" w:date="2020-10-21T19:31:00Z">
        <w:r w:rsidRPr="00AA426C" w:rsidDel="00052B34">
          <w:delText xml:space="preserve">send </w:delText>
        </w:r>
      </w:del>
      <w:del w:id="32" w:author="GruberRo3" w:date="2020-10-19T12:47:00Z">
        <w:r w:rsidRPr="00AA426C" w:rsidDel="001936E4">
          <w:delText>the REGISTRATION COMPLETE message to the serving AMF without including an SOR transparent container</w:delText>
        </w:r>
        <w:r w:rsidDel="001936E4">
          <w:delText>,</w:delText>
        </w:r>
        <w:r w:rsidRPr="000863B1" w:rsidDel="001936E4">
          <w:delText xml:space="preserve"> </w:delText>
        </w:r>
      </w:del>
      <w:r w:rsidRPr="00DD6F10">
        <w:t xml:space="preserve">release the current N1 NAS signalling connection </w:t>
      </w:r>
      <w:r>
        <w:t>locally</w:t>
      </w:r>
      <w:ins w:id="33" w:author="GruberRo2" w:date="2020-10-12T21:02:00Z">
        <w:r w:rsidR="006F3C75">
          <w:t xml:space="preserve"> </w:t>
        </w:r>
      </w:ins>
      <w:del w:id="34" w:author="GruberRo2" w:date="2020-10-12T09:05:00Z">
        <w:r w:rsidDel="00AA54D6">
          <w:delText xml:space="preserve">, store the PLMN identity in the list of </w:delText>
        </w:r>
        <w:r w:rsidRPr="00772EC1" w:rsidDel="00AA54D6">
          <w:delText>"</w:delText>
        </w:r>
        <w:r w:rsidDel="00AA54D6">
          <w:delText>PLMNs where registration was aborted due to SOR</w:delText>
        </w:r>
        <w:r w:rsidRPr="00772EC1" w:rsidDel="00AA54D6">
          <w:delText>"</w:delText>
        </w:r>
        <w:r w:rsidDel="00AA54D6">
          <w:delText xml:space="preserve"> </w:delText>
        </w:r>
      </w:del>
      <w:r>
        <w:t xml:space="preserve">and </w:t>
      </w:r>
      <w:r w:rsidRPr="00210733">
        <w:t>attempt to obtain service on a higher priority PLMN as specified in subclause 4.4.3.3 by acting as if timer T that controls periodic attempts has expired</w:t>
      </w:r>
      <w:r w:rsidRPr="007A5198">
        <w:t>, with an exception that the current PLMN is considered as lowest priority,</w:t>
      </w:r>
      <w:r>
        <w:t xml:space="preserve"> and </w:t>
      </w:r>
      <w:r w:rsidRPr="00210733">
        <w:t xml:space="preserve">skip </w:t>
      </w:r>
      <w:r>
        <w:t xml:space="preserve">steps 9 to 12. </w:t>
      </w:r>
      <w:bookmarkEnd w:id="0"/>
      <w:r w:rsidR="00A71199">
        <w:t>If the UE has an established emergency PDU session (see </w:t>
      </w:r>
      <w:r w:rsidR="00A71199" w:rsidRPr="0009143F">
        <w:t>3GPP</w:t>
      </w:r>
      <w:r w:rsidR="00A71199">
        <w:t> </w:t>
      </w:r>
      <w:r w:rsidR="00A71199" w:rsidRPr="0009143F">
        <w:t>TS</w:t>
      </w:r>
      <w:r w:rsidR="00A71199">
        <w:t> </w:t>
      </w:r>
      <w:r w:rsidR="00A71199" w:rsidRPr="0009143F">
        <w:t>24.501</w:t>
      </w:r>
      <w:r w:rsidR="00A71199">
        <w:t xml:space="preserve"> [64]), the UE shall </w:t>
      </w:r>
      <w:r w:rsidR="00A71199" w:rsidRPr="006310B8">
        <w:t xml:space="preserve">release the current N1 NAS signalling connection </w:t>
      </w:r>
      <w:r w:rsidR="00A71199">
        <w:t>locally after the release of the emergency PDU session;</w:t>
      </w:r>
      <w:ins w:id="35" w:author="GruberRo2" w:date="2020-10-21T16:11:00Z">
        <w:r w:rsidR="003628CD">
          <w:t xml:space="preserve"> and</w:t>
        </w:r>
      </w:ins>
    </w:p>
    <w:p w14:paraId="58E49F3F" w14:textId="11F43BF2" w:rsidR="00500EBD" w:rsidRDefault="00E01523" w:rsidP="00500EBD">
      <w:pPr>
        <w:pStyle w:val="B2"/>
        <w:rPr>
          <w:ins w:id="36" w:author="GruberRo2" w:date="2020-10-21T16:09:00Z"/>
        </w:rPr>
      </w:pPr>
      <w:ins w:id="37" w:author="GruberRo2" w:date="2020-10-21T19:29:00Z">
        <w:r>
          <w:t>c</w:t>
        </w:r>
      </w:ins>
      <w:ins w:id="38" w:author="GruberRo2" w:date="2020-10-21T16:09:00Z">
        <w:r w:rsidR="00500EBD">
          <w:t>)</w:t>
        </w:r>
        <w:r w:rsidR="00500EBD">
          <w:tab/>
          <w:t xml:space="preserve">store the PLMN identity in the list of </w:t>
        </w:r>
        <w:r w:rsidR="00500EBD" w:rsidRPr="00772EC1">
          <w:t>"</w:t>
        </w:r>
        <w:r w:rsidR="00500EBD">
          <w:t>PLMNs where registration was aborted due to SOR</w:t>
        </w:r>
        <w:r w:rsidR="00500EBD" w:rsidRPr="00772EC1">
          <w:t>"</w:t>
        </w:r>
      </w:ins>
      <w:ins w:id="39" w:author="GruberRo2" w:date="2020-10-21T16:12:00Z">
        <w:r w:rsidR="003628CD">
          <w:t>.</w:t>
        </w:r>
      </w:ins>
      <w:ins w:id="40" w:author="GruberRo2" w:date="2020-10-21T16:09:00Z">
        <w:r w:rsidR="00500EBD">
          <w:t xml:space="preserve"> </w:t>
        </w:r>
      </w:ins>
    </w:p>
    <w:p w14:paraId="6F5FCC52" w14:textId="77777777" w:rsidR="00A71199" w:rsidRDefault="00A71199" w:rsidP="00A71199">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92E6B16" w14:textId="77777777" w:rsidR="00A71199" w:rsidRDefault="00A71199" w:rsidP="00A71199">
      <w:pPr>
        <w:pStyle w:val="B1"/>
      </w:pPr>
      <w:r>
        <w:rPr>
          <w:noProof/>
        </w:rPr>
        <w:t>9)</w:t>
      </w:r>
      <w:r>
        <w:rPr>
          <w:noProof/>
        </w:rPr>
        <w:tab/>
        <w:t xml:space="preserve">The UE to the VPLMN AMF: </w:t>
      </w:r>
      <w:r>
        <w:t>If the UDM has requested an acknowledgement from the UE:</w:t>
      </w:r>
    </w:p>
    <w:p w14:paraId="14CF0A3B" w14:textId="77777777" w:rsidR="00A71199" w:rsidRDefault="00A71199" w:rsidP="00A71199">
      <w:pPr>
        <w:pStyle w:val="B2"/>
      </w:pPr>
      <w:r>
        <w:lastRenderedPageBreak/>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65C827BD" w14:textId="77777777" w:rsidR="00A71199" w:rsidRDefault="00A71199" w:rsidP="00A71199">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1" w:name="_Hlk536095690"/>
      <w:r>
        <w:t>, it performs items a), b) and c) of the procedure for steering of roaming in subclause 4.4.6.</w:t>
      </w:r>
      <w:bookmarkEnd w:id="41"/>
    </w:p>
    <w:p w14:paraId="4AA9613D" w14:textId="77777777" w:rsidR="00A71199" w:rsidRDefault="00A71199" w:rsidP="00A71199">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5F044A5C" w14:textId="77777777" w:rsidR="00A71199" w:rsidRDefault="00A71199" w:rsidP="00A71199">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42"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42"/>
      <w:r>
        <w:t>;</w:t>
      </w:r>
    </w:p>
    <w:p w14:paraId="42A58629" w14:textId="77777777" w:rsidR="00A71199" w:rsidRDefault="00A71199" w:rsidP="00A71199">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6318AB75" w14:textId="77777777" w:rsidR="00A71199" w:rsidRDefault="00A71199" w:rsidP="00A71199">
      <w:pPr>
        <w:pStyle w:val="B1"/>
      </w:pPr>
      <w:r>
        <w:rPr>
          <w:noProof/>
        </w:rPr>
        <w:t>12)</w:t>
      </w:r>
      <w:r>
        <w:rPr>
          <w:noProof/>
        </w:rPr>
        <w:tab/>
        <w:t xml:space="preserve">The UE deletes the list of </w:t>
      </w:r>
      <w:r w:rsidRPr="00772EC1">
        <w:t>"</w:t>
      </w:r>
      <w:r>
        <w:t>PLMNs where registration was aborted due to SOR</w:t>
      </w:r>
      <w:r w:rsidRPr="00772EC1">
        <w:t>"</w:t>
      </w:r>
      <w:r>
        <w:t>.</w:t>
      </w:r>
    </w:p>
    <w:p w14:paraId="44769C2B" w14:textId="77777777" w:rsidR="007E741F" w:rsidRPr="00DD6F10" w:rsidRDefault="007E741F" w:rsidP="007E741F">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551F058" w14:textId="77777777" w:rsidR="007E741F" w:rsidRDefault="007E741F" w:rsidP="007E741F">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037E27D4" w14:textId="77777777" w:rsidR="00F33E91" w:rsidRDefault="007E741F" w:rsidP="007E741F">
      <w:r>
        <w:t>If:</w:t>
      </w:r>
    </w:p>
    <w:p w14:paraId="19CAAAE9" w14:textId="77777777" w:rsidR="007E741F" w:rsidRDefault="007E741F" w:rsidP="007E741F">
      <w:pPr>
        <w:pStyle w:val="B1"/>
      </w:pPr>
      <w:r>
        <w:t>-</w:t>
      </w:r>
      <w:r>
        <w:tab/>
        <w:t>the UE in manual mode of operation</w:t>
      </w:r>
      <w:ins w:id="43" w:author="Sridhar Prakasam" w:date="2020-10-06T20:30:00Z">
        <w:r w:rsidR="00E307EF">
          <w:t xml:space="preserve"> </w:t>
        </w:r>
      </w:ins>
      <w:r>
        <w:t>encounters scenario mentioned in subclause 8</w:t>
      </w:r>
      <w:del w:id="44" w:author="GruberRo2" w:date="2020-10-12T10:05:00Z">
        <w:r w:rsidDel="006C295B">
          <w:delText>(a)</w:delText>
        </w:r>
      </w:del>
      <w:r>
        <w:t xml:space="preserve"> above; and</w:t>
      </w:r>
    </w:p>
    <w:p w14:paraId="0F0B7DA5" w14:textId="77777777" w:rsidR="007E741F" w:rsidRDefault="007E741F" w:rsidP="007E741F">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w:t>
      </w:r>
      <w:del w:id="45" w:author="GruberRo2" w:date="2020-10-12T10:05:00Z">
        <w:r w:rsidDel="006C295B">
          <w:delText>(a)</w:delText>
        </w:r>
      </w:del>
      <w:r>
        <w:t>;</w:t>
      </w:r>
    </w:p>
    <w:p w14:paraId="46DFE3FB" w14:textId="77777777" w:rsidR="007E741F" w:rsidRDefault="007E741F" w:rsidP="007E741F">
      <w:r>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w:t>
      </w:r>
      <w:proofErr w:type="gramStart"/>
      <w:r>
        <w:t>session</w:t>
      </w:r>
      <w:proofErr w:type="gramEnd"/>
      <w:r>
        <w:t xml:space="preserve"> then the UE shall attempt to perform the PLMN selection subsequently after the emergency PDU session is released.</w:t>
      </w:r>
    </w:p>
    <w:p w14:paraId="1639E123" w14:textId="77777777" w:rsidR="00A71199" w:rsidRPr="00DD6F10" w:rsidRDefault="00A71199" w:rsidP="00A71199">
      <w:pPr>
        <w:pStyle w:val="NO"/>
      </w:pPr>
      <w:r>
        <w:t>NOTE 9:</w:t>
      </w:r>
      <w:r>
        <w:tab/>
        <w:t>The receipt of the steering of roaming information by itself does not trigger the release of the emergency PDU session</w:t>
      </w:r>
      <w:r>
        <w:rPr>
          <w:noProof/>
        </w:rPr>
        <w:t>.</w:t>
      </w:r>
    </w:p>
    <w:p w14:paraId="457EC418" w14:textId="77777777" w:rsidR="00AE48FD" w:rsidRDefault="00AE48FD" w:rsidP="004E4CFC">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B35B864" w14:textId="77777777" w:rsidR="00AE48FD" w:rsidRPr="00CC0C94" w:rsidRDefault="00AE48FD" w:rsidP="00FB1B39">
      <w:pPr>
        <w:autoSpaceDE w:val="0"/>
        <w:autoSpaceDN w:val="0"/>
        <w:adjustRightInd w:val="0"/>
        <w:ind w:left="568" w:hanging="284"/>
      </w:pPr>
    </w:p>
    <w:sectPr w:rsidR="00AE48FD" w:rsidRPr="00CC0C94">
      <w:headerReference w:type="even" r:id="rId1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C124F" w14:textId="77777777" w:rsidR="003E3B38" w:rsidRDefault="003E3B38">
      <w:r>
        <w:separator/>
      </w:r>
    </w:p>
    <w:p w14:paraId="57274FAB" w14:textId="77777777" w:rsidR="003E3B38" w:rsidRDefault="003E3B38"/>
    <w:p w14:paraId="1A282D56" w14:textId="77777777" w:rsidR="003E3B38" w:rsidRDefault="003E3B38"/>
  </w:endnote>
  <w:endnote w:type="continuationSeparator" w:id="0">
    <w:p w14:paraId="097B897B" w14:textId="77777777" w:rsidR="003E3B38" w:rsidRDefault="003E3B38">
      <w:r>
        <w:continuationSeparator/>
      </w:r>
    </w:p>
    <w:p w14:paraId="6355DD6B" w14:textId="77777777" w:rsidR="003E3B38" w:rsidRDefault="003E3B38"/>
    <w:p w14:paraId="701C3260" w14:textId="77777777" w:rsidR="003E3B38" w:rsidRDefault="003E3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50000000002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F1E22" w14:textId="77777777" w:rsidR="007855C8" w:rsidRDefault="007855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97048" w14:textId="77777777" w:rsidR="003E3B38" w:rsidRDefault="003E3B38">
      <w:r>
        <w:separator/>
      </w:r>
    </w:p>
    <w:p w14:paraId="65852EFB" w14:textId="77777777" w:rsidR="003E3B38" w:rsidRDefault="003E3B38"/>
    <w:p w14:paraId="41682F32" w14:textId="77777777" w:rsidR="003E3B38" w:rsidRDefault="003E3B38"/>
  </w:footnote>
  <w:footnote w:type="continuationSeparator" w:id="0">
    <w:p w14:paraId="4D51536A" w14:textId="77777777" w:rsidR="003E3B38" w:rsidRDefault="003E3B38">
      <w:r>
        <w:continuationSeparator/>
      </w:r>
    </w:p>
    <w:p w14:paraId="43F9E299" w14:textId="77777777" w:rsidR="003E3B38" w:rsidRDefault="003E3B38"/>
    <w:p w14:paraId="6476E04C" w14:textId="77777777" w:rsidR="003E3B38" w:rsidRDefault="003E3B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24E6F" w14:textId="77777777" w:rsidR="007855C8" w:rsidRDefault="007855C8"/>
  <w:p w14:paraId="2837D563" w14:textId="77777777" w:rsidR="007855C8" w:rsidRDefault="007855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B5B26" w14:textId="77777777" w:rsidR="007855C8" w:rsidRDefault="007855C8"/>
  <w:p w14:paraId="79E49F23" w14:textId="77777777" w:rsidR="007855C8" w:rsidRDefault="007855C8"/>
  <w:p w14:paraId="52BA0151" w14:textId="77777777" w:rsidR="007855C8" w:rsidRDefault="007855C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31D"/>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2508F"/>
    <w:rsid w:val="000257FD"/>
    <w:rsid w:val="0002673D"/>
    <w:rsid w:val="0003013C"/>
    <w:rsid w:val="00030298"/>
    <w:rsid w:val="000324E1"/>
    <w:rsid w:val="00032997"/>
    <w:rsid w:val="0003332B"/>
    <w:rsid w:val="00035D86"/>
    <w:rsid w:val="00036E39"/>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1128"/>
    <w:rsid w:val="00052B34"/>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5E64"/>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927"/>
    <w:rsid w:val="00085AA7"/>
    <w:rsid w:val="00085D79"/>
    <w:rsid w:val="00085EF4"/>
    <w:rsid w:val="0008665D"/>
    <w:rsid w:val="00086709"/>
    <w:rsid w:val="0008671F"/>
    <w:rsid w:val="0008695B"/>
    <w:rsid w:val="00087F6F"/>
    <w:rsid w:val="00090C7D"/>
    <w:rsid w:val="00090EC0"/>
    <w:rsid w:val="00091880"/>
    <w:rsid w:val="000918A6"/>
    <w:rsid w:val="0009242E"/>
    <w:rsid w:val="000932E9"/>
    <w:rsid w:val="00093E71"/>
    <w:rsid w:val="00094777"/>
    <w:rsid w:val="00094C67"/>
    <w:rsid w:val="00095387"/>
    <w:rsid w:val="00096AD2"/>
    <w:rsid w:val="00097069"/>
    <w:rsid w:val="00097259"/>
    <w:rsid w:val="00097C22"/>
    <w:rsid w:val="00097C64"/>
    <w:rsid w:val="00097F0A"/>
    <w:rsid w:val="000A0A8C"/>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8F6"/>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49D"/>
    <w:rsid w:val="000D29C7"/>
    <w:rsid w:val="000D2C3F"/>
    <w:rsid w:val="000D3271"/>
    <w:rsid w:val="000D328E"/>
    <w:rsid w:val="000D32A7"/>
    <w:rsid w:val="000D39E6"/>
    <w:rsid w:val="000D417B"/>
    <w:rsid w:val="000D6C55"/>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1CB8"/>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456C"/>
    <w:rsid w:val="0012522B"/>
    <w:rsid w:val="0012527C"/>
    <w:rsid w:val="0012563D"/>
    <w:rsid w:val="00125DEE"/>
    <w:rsid w:val="00126749"/>
    <w:rsid w:val="00126FF6"/>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83C"/>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620"/>
    <w:rsid w:val="00185CC3"/>
    <w:rsid w:val="00187233"/>
    <w:rsid w:val="001873B6"/>
    <w:rsid w:val="00187F22"/>
    <w:rsid w:val="00190C33"/>
    <w:rsid w:val="00191EB3"/>
    <w:rsid w:val="00192908"/>
    <w:rsid w:val="00192E2F"/>
    <w:rsid w:val="001932D0"/>
    <w:rsid w:val="001936E4"/>
    <w:rsid w:val="00193A3B"/>
    <w:rsid w:val="001944C0"/>
    <w:rsid w:val="001947F2"/>
    <w:rsid w:val="001950BF"/>
    <w:rsid w:val="001973C5"/>
    <w:rsid w:val="001A1BB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2CB7"/>
    <w:rsid w:val="001C51B4"/>
    <w:rsid w:val="001C7155"/>
    <w:rsid w:val="001C7F30"/>
    <w:rsid w:val="001D0F54"/>
    <w:rsid w:val="001D175A"/>
    <w:rsid w:val="001D37E4"/>
    <w:rsid w:val="001D4F9D"/>
    <w:rsid w:val="001D537A"/>
    <w:rsid w:val="001D5A5F"/>
    <w:rsid w:val="001D5F32"/>
    <w:rsid w:val="001D6734"/>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B94"/>
    <w:rsid w:val="001F4DCA"/>
    <w:rsid w:val="001F63AA"/>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1A5C"/>
    <w:rsid w:val="0023273C"/>
    <w:rsid w:val="00232EEE"/>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444"/>
    <w:rsid w:val="0025769D"/>
    <w:rsid w:val="00257796"/>
    <w:rsid w:val="0026055F"/>
    <w:rsid w:val="002622EC"/>
    <w:rsid w:val="002622FE"/>
    <w:rsid w:val="00262389"/>
    <w:rsid w:val="0026240E"/>
    <w:rsid w:val="00262938"/>
    <w:rsid w:val="00262E35"/>
    <w:rsid w:val="002633FD"/>
    <w:rsid w:val="0026457D"/>
    <w:rsid w:val="00264DB1"/>
    <w:rsid w:val="002658DA"/>
    <w:rsid w:val="00265DEB"/>
    <w:rsid w:val="0026621D"/>
    <w:rsid w:val="002665E5"/>
    <w:rsid w:val="00270075"/>
    <w:rsid w:val="002707E4"/>
    <w:rsid w:val="00270BA2"/>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E"/>
    <w:rsid w:val="00280103"/>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22E"/>
    <w:rsid w:val="002A0A61"/>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48A"/>
    <w:rsid w:val="002B68A1"/>
    <w:rsid w:val="002B72BF"/>
    <w:rsid w:val="002B7755"/>
    <w:rsid w:val="002B78E4"/>
    <w:rsid w:val="002C00C5"/>
    <w:rsid w:val="002C078E"/>
    <w:rsid w:val="002C26DF"/>
    <w:rsid w:val="002C2A8D"/>
    <w:rsid w:val="002C43B8"/>
    <w:rsid w:val="002C5A84"/>
    <w:rsid w:val="002C6401"/>
    <w:rsid w:val="002C6F09"/>
    <w:rsid w:val="002C7121"/>
    <w:rsid w:val="002C7761"/>
    <w:rsid w:val="002D038C"/>
    <w:rsid w:val="002D095D"/>
    <w:rsid w:val="002D0CF3"/>
    <w:rsid w:val="002D0D93"/>
    <w:rsid w:val="002D1846"/>
    <w:rsid w:val="002D1C31"/>
    <w:rsid w:val="002D2382"/>
    <w:rsid w:val="002D3BB4"/>
    <w:rsid w:val="002D3CBA"/>
    <w:rsid w:val="002D4AB2"/>
    <w:rsid w:val="002D5565"/>
    <w:rsid w:val="002D5BFC"/>
    <w:rsid w:val="002E2651"/>
    <w:rsid w:val="002E32EB"/>
    <w:rsid w:val="002E3531"/>
    <w:rsid w:val="002E43B7"/>
    <w:rsid w:val="002E4655"/>
    <w:rsid w:val="002E5595"/>
    <w:rsid w:val="002E79D9"/>
    <w:rsid w:val="002E7D7B"/>
    <w:rsid w:val="002F041F"/>
    <w:rsid w:val="002F0A49"/>
    <w:rsid w:val="002F2E2E"/>
    <w:rsid w:val="002F3FE4"/>
    <w:rsid w:val="002F420C"/>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302"/>
    <w:rsid w:val="003168A2"/>
    <w:rsid w:val="00316BC9"/>
    <w:rsid w:val="00317A8C"/>
    <w:rsid w:val="00320428"/>
    <w:rsid w:val="00320ED7"/>
    <w:rsid w:val="00320EDD"/>
    <w:rsid w:val="00322B97"/>
    <w:rsid w:val="00322C6F"/>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5FDE"/>
    <w:rsid w:val="00356CA9"/>
    <w:rsid w:val="0035762D"/>
    <w:rsid w:val="00357B51"/>
    <w:rsid w:val="00360BB4"/>
    <w:rsid w:val="00360FDD"/>
    <w:rsid w:val="0036100F"/>
    <w:rsid w:val="0036142D"/>
    <w:rsid w:val="00361E4D"/>
    <w:rsid w:val="003628CD"/>
    <w:rsid w:val="00363204"/>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79B"/>
    <w:rsid w:val="00381BCF"/>
    <w:rsid w:val="00381EF5"/>
    <w:rsid w:val="003820E2"/>
    <w:rsid w:val="00382600"/>
    <w:rsid w:val="00382D9A"/>
    <w:rsid w:val="003832DF"/>
    <w:rsid w:val="00383736"/>
    <w:rsid w:val="00383CCE"/>
    <w:rsid w:val="003840ED"/>
    <w:rsid w:val="00384EF9"/>
    <w:rsid w:val="00384F54"/>
    <w:rsid w:val="003871BF"/>
    <w:rsid w:val="00387642"/>
    <w:rsid w:val="00387C5A"/>
    <w:rsid w:val="00387EBE"/>
    <w:rsid w:val="00387EF5"/>
    <w:rsid w:val="003912F6"/>
    <w:rsid w:val="0039165C"/>
    <w:rsid w:val="00391C83"/>
    <w:rsid w:val="00392CD4"/>
    <w:rsid w:val="00392EBD"/>
    <w:rsid w:val="003939C1"/>
    <w:rsid w:val="00394392"/>
    <w:rsid w:val="003945CA"/>
    <w:rsid w:val="003949B2"/>
    <w:rsid w:val="00394B8B"/>
    <w:rsid w:val="00394F18"/>
    <w:rsid w:val="00395559"/>
    <w:rsid w:val="003956C3"/>
    <w:rsid w:val="00396153"/>
    <w:rsid w:val="0039620B"/>
    <w:rsid w:val="00396964"/>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1B7"/>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3B38"/>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CB6"/>
    <w:rsid w:val="00405FDE"/>
    <w:rsid w:val="0040614B"/>
    <w:rsid w:val="00406286"/>
    <w:rsid w:val="00406866"/>
    <w:rsid w:val="00407A74"/>
    <w:rsid w:val="00407DBD"/>
    <w:rsid w:val="004122A4"/>
    <w:rsid w:val="00412C1A"/>
    <w:rsid w:val="00412D1F"/>
    <w:rsid w:val="00412D2E"/>
    <w:rsid w:val="004135A4"/>
    <w:rsid w:val="00413BCE"/>
    <w:rsid w:val="0041400B"/>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A3F"/>
    <w:rsid w:val="00426AA8"/>
    <w:rsid w:val="00426B12"/>
    <w:rsid w:val="00426B72"/>
    <w:rsid w:val="004271FB"/>
    <w:rsid w:val="00430C47"/>
    <w:rsid w:val="00431B2C"/>
    <w:rsid w:val="0043218E"/>
    <w:rsid w:val="00432B78"/>
    <w:rsid w:val="00432E2E"/>
    <w:rsid w:val="00432ED5"/>
    <w:rsid w:val="00433439"/>
    <w:rsid w:val="004339FC"/>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CA4"/>
    <w:rsid w:val="00471CD7"/>
    <w:rsid w:val="00472BCF"/>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1958"/>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3E2"/>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18A9"/>
    <w:rsid w:val="004E2155"/>
    <w:rsid w:val="004E2E81"/>
    <w:rsid w:val="004E318D"/>
    <w:rsid w:val="004E3E7E"/>
    <w:rsid w:val="004E4CFC"/>
    <w:rsid w:val="004E521E"/>
    <w:rsid w:val="004E59C7"/>
    <w:rsid w:val="004E5FC8"/>
    <w:rsid w:val="004E62D0"/>
    <w:rsid w:val="004E6898"/>
    <w:rsid w:val="004E68EE"/>
    <w:rsid w:val="004E6A6E"/>
    <w:rsid w:val="004E780B"/>
    <w:rsid w:val="004E7B19"/>
    <w:rsid w:val="004F0241"/>
    <w:rsid w:val="004F0320"/>
    <w:rsid w:val="004F03B9"/>
    <w:rsid w:val="004F0402"/>
    <w:rsid w:val="004F121E"/>
    <w:rsid w:val="004F23E9"/>
    <w:rsid w:val="004F25D9"/>
    <w:rsid w:val="004F3AA7"/>
    <w:rsid w:val="004F3F4C"/>
    <w:rsid w:val="004F4259"/>
    <w:rsid w:val="004F47FC"/>
    <w:rsid w:val="004F6E6E"/>
    <w:rsid w:val="004F76EA"/>
    <w:rsid w:val="004F7AA4"/>
    <w:rsid w:val="004F7E40"/>
    <w:rsid w:val="00500DB5"/>
    <w:rsid w:val="00500EBD"/>
    <w:rsid w:val="00500FEA"/>
    <w:rsid w:val="0050126B"/>
    <w:rsid w:val="00501545"/>
    <w:rsid w:val="00501757"/>
    <w:rsid w:val="00502082"/>
    <w:rsid w:val="005023BC"/>
    <w:rsid w:val="00502469"/>
    <w:rsid w:val="005049DA"/>
    <w:rsid w:val="00504F0B"/>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EAA"/>
    <w:rsid w:val="0053150A"/>
    <w:rsid w:val="00531AE4"/>
    <w:rsid w:val="0053258E"/>
    <w:rsid w:val="0053311B"/>
    <w:rsid w:val="0053526D"/>
    <w:rsid w:val="00535403"/>
    <w:rsid w:val="005357BD"/>
    <w:rsid w:val="00535A45"/>
    <w:rsid w:val="00535E01"/>
    <w:rsid w:val="005366F3"/>
    <w:rsid w:val="00536AAA"/>
    <w:rsid w:val="005406E9"/>
    <w:rsid w:val="00540D3F"/>
    <w:rsid w:val="005415E3"/>
    <w:rsid w:val="00541F0F"/>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399"/>
    <w:rsid w:val="00570E5F"/>
    <w:rsid w:val="00572307"/>
    <w:rsid w:val="005739D4"/>
    <w:rsid w:val="00573BD8"/>
    <w:rsid w:val="0057449E"/>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55BE"/>
    <w:rsid w:val="005973DA"/>
    <w:rsid w:val="00597503"/>
    <w:rsid w:val="00597F0D"/>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1F35"/>
    <w:rsid w:val="005E2436"/>
    <w:rsid w:val="005E3591"/>
    <w:rsid w:val="005E3637"/>
    <w:rsid w:val="005E3F35"/>
    <w:rsid w:val="005E4017"/>
    <w:rsid w:val="005E54E3"/>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3CF4"/>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30041"/>
    <w:rsid w:val="00630A67"/>
    <w:rsid w:val="00630BCB"/>
    <w:rsid w:val="00630C98"/>
    <w:rsid w:val="00630DB8"/>
    <w:rsid w:val="00631789"/>
    <w:rsid w:val="00633228"/>
    <w:rsid w:val="00633469"/>
    <w:rsid w:val="00634772"/>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50010"/>
    <w:rsid w:val="0065067E"/>
    <w:rsid w:val="00650C33"/>
    <w:rsid w:val="00650CFF"/>
    <w:rsid w:val="0065146E"/>
    <w:rsid w:val="006518F9"/>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ABD"/>
    <w:rsid w:val="00664337"/>
    <w:rsid w:val="00664A78"/>
    <w:rsid w:val="006651DE"/>
    <w:rsid w:val="006652F9"/>
    <w:rsid w:val="006655CD"/>
    <w:rsid w:val="0066569B"/>
    <w:rsid w:val="00666B53"/>
    <w:rsid w:val="00667233"/>
    <w:rsid w:val="0067067F"/>
    <w:rsid w:val="00670E7F"/>
    <w:rsid w:val="00671CB8"/>
    <w:rsid w:val="0067245F"/>
    <w:rsid w:val="00672529"/>
    <w:rsid w:val="00672565"/>
    <w:rsid w:val="00673242"/>
    <w:rsid w:val="006732DB"/>
    <w:rsid w:val="00673786"/>
    <w:rsid w:val="006740DE"/>
    <w:rsid w:val="00674480"/>
    <w:rsid w:val="00674540"/>
    <w:rsid w:val="0067530E"/>
    <w:rsid w:val="00675CF9"/>
    <w:rsid w:val="00675D32"/>
    <w:rsid w:val="00675F0B"/>
    <w:rsid w:val="00675F5A"/>
    <w:rsid w:val="006764B9"/>
    <w:rsid w:val="006774C3"/>
    <w:rsid w:val="00681153"/>
    <w:rsid w:val="006828C1"/>
    <w:rsid w:val="006856F8"/>
    <w:rsid w:val="006867F9"/>
    <w:rsid w:val="006905B8"/>
    <w:rsid w:val="0069159D"/>
    <w:rsid w:val="006918D9"/>
    <w:rsid w:val="00691D54"/>
    <w:rsid w:val="0069569D"/>
    <w:rsid w:val="00695EE8"/>
    <w:rsid w:val="00695F17"/>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5321"/>
    <w:rsid w:val="006A5C0D"/>
    <w:rsid w:val="006A5DA8"/>
    <w:rsid w:val="006A5EB6"/>
    <w:rsid w:val="006A6009"/>
    <w:rsid w:val="006A65C3"/>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95B"/>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3C75"/>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1BBF"/>
    <w:rsid w:val="0073238B"/>
    <w:rsid w:val="00733B4F"/>
    <w:rsid w:val="00733F1F"/>
    <w:rsid w:val="00734F56"/>
    <w:rsid w:val="00735BC1"/>
    <w:rsid w:val="00736120"/>
    <w:rsid w:val="007367E8"/>
    <w:rsid w:val="00736925"/>
    <w:rsid w:val="00736CD1"/>
    <w:rsid w:val="00736E22"/>
    <w:rsid w:val="00737446"/>
    <w:rsid w:val="00737986"/>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7CF"/>
    <w:rsid w:val="00751D8C"/>
    <w:rsid w:val="007527B5"/>
    <w:rsid w:val="007530DA"/>
    <w:rsid w:val="007533B8"/>
    <w:rsid w:val="00753452"/>
    <w:rsid w:val="0075364E"/>
    <w:rsid w:val="00754ABD"/>
    <w:rsid w:val="00754C26"/>
    <w:rsid w:val="00755075"/>
    <w:rsid w:val="00756A0A"/>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BB6"/>
    <w:rsid w:val="0078094F"/>
    <w:rsid w:val="00780E8E"/>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576"/>
    <w:rsid w:val="007928E9"/>
    <w:rsid w:val="00793922"/>
    <w:rsid w:val="007944A6"/>
    <w:rsid w:val="00794A42"/>
    <w:rsid w:val="00794AD8"/>
    <w:rsid w:val="00794C9D"/>
    <w:rsid w:val="00794E27"/>
    <w:rsid w:val="00795259"/>
    <w:rsid w:val="00795A6D"/>
    <w:rsid w:val="00796ABC"/>
    <w:rsid w:val="007A1226"/>
    <w:rsid w:val="007A2FC1"/>
    <w:rsid w:val="007A385F"/>
    <w:rsid w:val="007A5198"/>
    <w:rsid w:val="007A59E0"/>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C16"/>
    <w:rsid w:val="007B2E62"/>
    <w:rsid w:val="007B37A6"/>
    <w:rsid w:val="007B3B17"/>
    <w:rsid w:val="007B4752"/>
    <w:rsid w:val="007B5858"/>
    <w:rsid w:val="007B6184"/>
    <w:rsid w:val="007B638E"/>
    <w:rsid w:val="007B6840"/>
    <w:rsid w:val="007C0C6C"/>
    <w:rsid w:val="007C0F4C"/>
    <w:rsid w:val="007C128C"/>
    <w:rsid w:val="007C2008"/>
    <w:rsid w:val="007C3090"/>
    <w:rsid w:val="007C347C"/>
    <w:rsid w:val="007C3D39"/>
    <w:rsid w:val="007C478A"/>
    <w:rsid w:val="007C4867"/>
    <w:rsid w:val="007C6DA7"/>
    <w:rsid w:val="007C7D9C"/>
    <w:rsid w:val="007C7FA5"/>
    <w:rsid w:val="007D02F9"/>
    <w:rsid w:val="007D0305"/>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41F"/>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BB7"/>
    <w:rsid w:val="007F6DAA"/>
    <w:rsid w:val="0080101A"/>
    <w:rsid w:val="00802161"/>
    <w:rsid w:val="00802387"/>
    <w:rsid w:val="00802488"/>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D56"/>
    <w:rsid w:val="0081434B"/>
    <w:rsid w:val="0081474E"/>
    <w:rsid w:val="008148D4"/>
    <w:rsid w:val="00814968"/>
    <w:rsid w:val="00814F97"/>
    <w:rsid w:val="008151D3"/>
    <w:rsid w:val="00815684"/>
    <w:rsid w:val="00815E59"/>
    <w:rsid w:val="008172D3"/>
    <w:rsid w:val="00817E93"/>
    <w:rsid w:val="008202B4"/>
    <w:rsid w:val="008207A6"/>
    <w:rsid w:val="008210E9"/>
    <w:rsid w:val="0082123D"/>
    <w:rsid w:val="00821EC5"/>
    <w:rsid w:val="008224F3"/>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0C20"/>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4E36"/>
    <w:rsid w:val="00885BD8"/>
    <w:rsid w:val="00886B73"/>
    <w:rsid w:val="008871E1"/>
    <w:rsid w:val="008872BC"/>
    <w:rsid w:val="00887300"/>
    <w:rsid w:val="00890151"/>
    <w:rsid w:val="008912AE"/>
    <w:rsid w:val="008919DF"/>
    <w:rsid w:val="008923D1"/>
    <w:rsid w:val="0089277F"/>
    <w:rsid w:val="00893219"/>
    <w:rsid w:val="00894327"/>
    <w:rsid w:val="00894FEA"/>
    <w:rsid w:val="008950F6"/>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4DE"/>
    <w:rsid w:val="008B758F"/>
    <w:rsid w:val="008B78EB"/>
    <w:rsid w:val="008B7B85"/>
    <w:rsid w:val="008B7F2F"/>
    <w:rsid w:val="008C01A9"/>
    <w:rsid w:val="008C0209"/>
    <w:rsid w:val="008C1071"/>
    <w:rsid w:val="008C13B6"/>
    <w:rsid w:val="008C1593"/>
    <w:rsid w:val="008C2773"/>
    <w:rsid w:val="008C31C8"/>
    <w:rsid w:val="008C3982"/>
    <w:rsid w:val="008C3EF6"/>
    <w:rsid w:val="008C43DB"/>
    <w:rsid w:val="008C4695"/>
    <w:rsid w:val="008C6DA4"/>
    <w:rsid w:val="008C6DB3"/>
    <w:rsid w:val="008C7504"/>
    <w:rsid w:val="008D0446"/>
    <w:rsid w:val="008D05F1"/>
    <w:rsid w:val="008D0C66"/>
    <w:rsid w:val="008D20FA"/>
    <w:rsid w:val="008D2435"/>
    <w:rsid w:val="008D2A2D"/>
    <w:rsid w:val="008D392D"/>
    <w:rsid w:val="008D4D69"/>
    <w:rsid w:val="008D51FF"/>
    <w:rsid w:val="008D6001"/>
    <w:rsid w:val="008D64C6"/>
    <w:rsid w:val="008D6AC5"/>
    <w:rsid w:val="008D6BA5"/>
    <w:rsid w:val="008D6E47"/>
    <w:rsid w:val="008D6EF4"/>
    <w:rsid w:val="008D6F01"/>
    <w:rsid w:val="008D7186"/>
    <w:rsid w:val="008D788F"/>
    <w:rsid w:val="008D7B02"/>
    <w:rsid w:val="008E0756"/>
    <w:rsid w:val="008E0B95"/>
    <w:rsid w:val="008E11CC"/>
    <w:rsid w:val="008E159D"/>
    <w:rsid w:val="008E17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4561"/>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1B1"/>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DD0"/>
    <w:rsid w:val="00990EC0"/>
    <w:rsid w:val="00990FDB"/>
    <w:rsid w:val="0099101F"/>
    <w:rsid w:val="009910A4"/>
    <w:rsid w:val="0099122E"/>
    <w:rsid w:val="00991CDE"/>
    <w:rsid w:val="00992089"/>
    <w:rsid w:val="009923F3"/>
    <w:rsid w:val="00993F51"/>
    <w:rsid w:val="009941BC"/>
    <w:rsid w:val="00994B1B"/>
    <w:rsid w:val="0099555E"/>
    <w:rsid w:val="00995695"/>
    <w:rsid w:val="00996576"/>
    <w:rsid w:val="00996F90"/>
    <w:rsid w:val="009970E5"/>
    <w:rsid w:val="00997783"/>
    <w:rsid w:val="009A0AF9"/>
    <w:rsid w:val="009A250F"/>
    <w:rsid w:val="009A559D"/>
    <w:rsid w:val="009A5E1F"/>
    <w:rsid w:val="009A5F8B"/>
    <w:rsid w:val="009A66E2"/>
    <w:rsid w:val="009A6BB9"/>
    <w:rsid w:val="009A6EBB"/>
    <w:rsid w:val="009A7968"/>
    <w:rsid w:val="009B016D"/>
    <w:rsid w:val="009B23E2"/>
    <w:rsid w:val="009B3108"/>
    <w:rsid w:val="009B328F"/>
    <w:rsid w:val="009B393E"/>
    <w:rsid w:val="009B3C1D"/>
    <w:rsid w:val="009B4AFE"/>
    <w:rsid w:val="009B4DB6"/>
    <w:rsid w:val="009B51AE"/>
    <w:rsid w:val="009B541D"/>
    <w:rsid w:val="009B57FC"/>
    <w:rsid w:val="009B6255"/>
    <w:rsid w:val="009C0015"/>
    <w:rsid w:val="009C09F3"/>
    <w:rsid w:val="009C2B57"/>
    <w:rsid w:val="009C386E"/>
    <w:rsid w:val="009C4133"/>
    <w:rsid w:val="009C4EAD"/>
    <w:rsid w:val="009C5213"/>
    <w:rsid w:val="009C55D4"/>
    <w:rsid w:val="009C59B3"/>
    <w:rsid w:val="009C5C25"/>
    <w:rsid w:val="009C5C9B"/>
    <w:rsid w:val="009C619F"/>
    <w:rsid w:val="009C7BA4"/>
    <w:rsid w:val="009C7C20"/>
    <w:rsid w:val="009D09CF"/>
    <w:rsid w:val="009D0D05"/>
    <w:rsid w:val="009D1FC7"/>
    <w:rsid w:val="009D3CD8"/>
    <w:rsid w:val="009D57D3"/>
    <w:rsid w:val="009D5C76"/>
    <w:rsid w:val="009E324A"/>
    <w:rsid w:val="009E37E7"/>
    <w:rsid w:val="009E3DBE"/>
    <w:rsid w:val="009E477D"/>
    <w:rsid w:val="009E68D6"/>
    <w:rsid w:val="009F04FC"/>
    <w:rsid w:val="009F0B4D"/>
    <w:rsid w:val="009F14C3"/>
    <w:rsid w:val="009F178A"/>
    <w:rsid w:val="009F1954"/>
    <w:rsid w:val="009F23CC"/>
    <w:rsid w:val="009F38E3"/>
    <w:rsid w:val="009F3A9D"/>
    <w:rsid w:val="009F3F1B"/>
    <w:rsid w:val="009F3F95"/>
    <w:rsid w:val="009F4064"/>
    <w:rsid w:val="009F4756"/>
    <w:rsid w:val="009F51FD"/>
    <w:rsid w:val="009F71FE"/>
    <w:rsid w:val="00A0058A"/>
    <w:rsid w:val="00A012B9"/>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1600"/>
    <w:rsid w:val="00A23366"/>
    <w:rsid w:val="00A237CF"/>
    <w:rsid w:val="00A24239"/>
    <w:rsid w:val="00A244AB"/>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2BA3"/>
    <w:rsid w:val="00A63BA7"/>
    <w:rsid w:val="00A643FD"/>
    <w:rsid w:val="00A64E67"/>
    <w:rsid w:val="00A65258"/>
    <w:rsid w:val="00A653D8"/>
    <w:rsid w:val="00A655D5"/>
    <w:rsid w:val="00A6612E"/>
    <w:rsid w:val="00A66157"/>
    <w:rsid w:val="00A66C1E"/>
    <w:rsid w:val="00A70890"/>
    <w:rsid w:val="00A71199"/>
    <w:rsid w:val="00A71381"/>
    <w:rsid w:val="00A71D0A"/>
    <w:rsid w:val="00A71F2E"/>
    <w:rsid w:val="00A72356"/>
    <w:rsid w:val="00A72995"/>
    <w:rsid w:val="00A73370"/>
    <w:rsid w:val="00A73DEA"/>
    <w:rsid w:val="00A7506A"/>
    <w:rsid w:val="00A75666"/>
    <w:rsid w:val="00A75A5A"/>
    <w:rsid w:val="00A75E76"/>
    <w:rsid w:val="00A76230"/>
    <w:rsid w:val="00A765D2"/>
    <w:rsid w:val="00A767F5"/>
    <w:rsid w:val="00A76883"/>
    <w:rsid w:val="00A76F86"/>
    <w:rsid w:val="00A77F6C"/>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106F"/>
    <w:rsid w:val="00A915EA"/>
    <w:rsid w:val="00A91A6D"/>
    <w:rsid w:val="00A91AAA"/>
    <w:rsid w:val="00A91D7A"/>
    <w:rsid w:val="00A922C1"/>
    <w:rsid w:val="00A92F2E"/>
    <w:rsid w:val="00A93770"/>
    <w:rsid w:val="00A939AE"/>
    <w:rsid w:val="00A94250"/>
    <w:rsid w:val="00A9510D"/>
    <w:rsid w:val="00AA0372"/>
    <w:rsid w:val="00AA0F6E"/>
    <w:rsid w:val="00AA1598"/>
    <w:rsid w:val="00AA16F5"/>
    <w:rsid w:val="00AA1F09"/>
    <w:rsid w:val="00AA2CDB"/>
    <w:rsid w:val="00AA382F"/>
    <w:rsid w:val="00AA3BC4"/>
    <w:rsid w:val="00AA4233"/>
    <w:rsid w:val="00AA4ADE"/>
    <w:rsid w:val="00AA54D6"/>
    <w:rsid w:val="00AA58C9"/>
    <w:rsid w:val="00AA63FA"/>
    <w:rsid w:val="00AA6551"/>
    <w:rsid w:val="00AA79B7"/>
    <w:rsid w:val="00AA7E49"/>
    <w:rsid w:val="00AB0843"/>
    <w:rsid w:val="00AB2BE6"/>
    <w:rsid w:val="00AB2C75"/>
    <w:rsid w:val="00AB3453"/>
    <w:rsid w:val="00AB469C"/>
    <w:rsid w:val="00AB47CF"/>
    <w:rsid w:val="00AB61A4"/>
    <w:rsid w:val="00AB62F1"/>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1229"/>
    <w:rsid w:val="00AE1AAA"/>
    <w:rsid w:val="00AE1B46"/>
    <w:rsid w:val="00AE48FD"/>
    <w:rsid w:val="00AE4F1B"/>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0F2"/>
    <w:rsid w:val="00B27731"/>
    <w:rsid w:val="00B2799C"/>
    <w:rsid w:val="00B30189"/>
    <w:rsid w:val="00B3253C"/>
    <w:rsid w:val="00B32E11"/>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B1"/>
    <w:rsid w:val="00B44F85"/>
    <w:rsid w:val="00B45900"/>
    <w:rsid w:val="00B464F2"/>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8CC"/>
    <w:rsid w:val="00B90B33"/>
    <w:rsid w:val="00B90E68"/>
    <w:rsid w:val="00B91362"/>
    <w:rsid w:val="00B91434"/>
    <w:rsid w:val="00B920E7"/>
    <w:rsid w:val="00B926BE"/>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583E"/>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285"/>
    <w:rsid w:val="00C138BB"/>
    <w:rsid w:val="00C139FB"/>
    <w:rsid w:val="00C14A9E"/>
    <w:rsid w:val="00C14AC5"/>
    <w:rsid w:val="00C14B83"/>
    <w:rsid w:val="00C14CE9"/>
    <w:rsid w:val="00C150E0"/>
    <w:rsid w:val="00C1597C"/>
    <w:rsid w:val="00C20785"/>
    <w:rsid w:val="00C20D89"/>
    <w:rsid w:val="00C210C4"/>
    <w:rsid w:val="00C215F9"/>
    <w:rsid w:val="00C2228E"/>
    <w:rsid w:val="00C22507"/>
    <w:rsid w:val="00C237FA"/>
    <w:rsid w:val="00C23897"/>
    <w:rsid w:val="00C2485A"/>
    <w:rsid w:val="00C262A3"/>
    <w:rsid w:val="00C265B5"/>
    <w:rsid w:val="00C27026"/>
    <w:rsid w:val="00C3120E"/>
    <w:rsid w:val="00C3286B"/>
    <w:rsid w:val="00C3287D"/>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329D"/>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7CC"/>
    <w:rsid w:val="00C9389B"/>
    <w:rsid w:val="00C947AE"/>
    <w:rsid w:val="00C952CB"/>
    <w:rsid w:val="00C96E7F"/>
    <w:rsid w:val="00C975D2"/>
    <w:rsid w:val="00CA08A1"/>
    <w:rsid w:val="00CA1F1D"/>
    <w:rsid w:val="00CA2E79"/>
    <w:rsid w:val="00CA3750"/>
    <w:rsid w:val="00CA4269"/>
    <w:rsid w:val="00CA5BF3"/>
    <w:rsid w:val="00CA5F86"/>
    <w:rsid w:val="00CA6038"/>
    <w:rsid w:val="00CA6950"/>
    <w:rsid w:val="00CB1A60"/>
    <w:rsid w:val="00CB1C1E"/>
    <w:rsid w:val="00CB3132"/>
    <w:rsid w:val="00CB384A"/>
    <w:rsid w:val="00CB4035"/>
    <w:rsid w:val="00CB5215"/>
    <w:rsid w:val="00CB57A9"/>
    <w:rsid w:val="00CB61D4"/>
    <w:rsid w:val="00CB63FC"/>
    <w:rsid w:val="00CB64F0"/>
    <w:rsid w:val="00CB6717"/>
    <w:rsid w:val="00CB6B26"/>
    <w:rsid w:val="00CB6CBC"/>
    <w:rsid w:val="00CB7252"/>
    <w:rsid w:val="00CC00B6"/>
    <w:rsid w:val="00CC0C94"/>
    <w:rsid w:val="00CC0F97"/>
    <w:rsid w:val="00CC1544"/>
    <w:rsid w:val="00CC2AB1"/>
    <w:rsid w:val="00CC35C3"/>
    <w:rsid w:val="00CC4207"/>
    <w:rsid w:val="00CC4FEA"/>
    <w:rsid w:val="00CC50E9"/>
    <w:rsid w:val="00CC63F6"/>
    <w:rsid w:val="00CC6659"/>
    <w:rsid w:val="00CC68A6"/>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6C7"/>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D2B"/>
    <w:rsid w:val="00D97FDF"/>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55"/>
    <w:rsid w:val="00DB597C"/>
    <w:rsid w:val="00DB5E97"/>
    <w:rsid w:val="00DB617A"/>
    <w:rsid w:val="00DB64BD"/>
    <w:rsid w:val="00DB6C05"/>
    <w:rsid w:val="00DB7325"/>
    <w:rsid w:val="00DB7B25"/>
    <w:rsid w:val="00DB7E31"/>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148"/>
    <w:rsid w:val="00DE39B5"/>
    <w:rsid w:val="00DE3B25"/>
    <w:rsid w:val="00DE3FCF"/>
    <w:rsid w:val="00DE4323"/>
    <w:rsid w:val="00DE44E1"/>
    <w:rsid w:val="00DE4711"/>
    <w:rsid w:val="00DE6985"/>
    <w:rsid w:val="00DE7FCA"/>
    <w:rsid w:val="00DF171B"/>
    <w:rsid w:val="00DF182C"/>
    <w:rsid w:val="00DF1A1F"/>
    <w:rsid w:val="00DF1E6A"/>
    <w:rsid w:val="00DF1F5F"/>
    <w:rsid w:val="00DF3569"/>
    <w:rsid w:val="00DF3671"/>
    <w:rsid w:val="00DF3860"/>
    <w:rsid w:val="00DF4A14"/>
    <w:rsid w:val="00DF507E"/>
    <w:rsid w:val="00DF5B37"/>
    <w:rsid w:val="00DF5CFA"/>
    <w:rsid w:val="00DF60E8"/>
    <w:rsid w:val="00E0073C"/>
    <w:rsid w:val="00E00DF5"/>
    <w:rsid w:val="00E01523"/>
    <w:rsid w:val="00E02891"/>
    <w:rsid w:val="00E0574C"/>
    <w:rsid w:val="00E06C69"/>
    <w:rsid w:val="00E101A2"/>
    <w:rsid w:val="00E10502"/>
    <w:rsid w:val="00E10686"/>
    <w:rsid w:val="00E109AB"/>
    <w:rsid w:val="00E14A25"/>
    <w:rsid w:val="00E15C60"/>
    <w:rsid w:val="00E161FA"/>
    <w:rsid w:val="00E17789"/>
    <w:rsid w:val="00E17A6D"/>
    <w:rsid w:val="00E20E75"/>
    <w:rsid w:val="00E20FEF"/>
    <w:rsid w:val="00E2143B"/>
    <w:rsid w:val="00E21466"/>
    <w:rsid w:val="00E21783"/>
    <w:rsid w:val="00E2198D"/>
    <w:rsid w:val="00E221C0"/>
    <w:rsid w:val="00E25C45"/>
    <w:rsid w:val="00E26AD9"/>
    <w:rsid w:val="00E26CCB"/>
    <w:rsid w:val="00E2760D"/>
    <w:rsid w:val="00E276D1"/>
    <w:rsid w:val="00E27B6C"/>
    <w:rsid w:val="00E27F6F"/>
    <w:rsid w:val="00E3004E"/>
    <w:rsid w:val="00E3012B"/>
    <w:rsid w:val="00E305E5"/>
    <w:rsid w:val="00E307EF"/>
    <w:rsid w:val="00E30ADA"/>
    <w:rsid w:val="00E30B17"/>
    <w:rsid w:val="00E31475"/>
    <w:rsid w:val="00E318DD"/>
    <w:rsid w:val="00E31997"/>
    <w:rsid w:val="00E32101"/>
    <w:rsid w:val="00E34DEA"/>
    <w:rsid w:val="00E35BC4"/>
    <w:rsid w:val="00E35E8C"/>
    <w:rsid w:val="00E35E91"/>
    <w:rsid w:val="00E36459"/>
    <w:rsid w:val="00E374A6"/>
    <w:rsid w:val="00E376C7"/>
    <w:rsid w:val="00E37F0B"/>
    <w:rsid w:val="00E40135"/>
    <w:rsid w:val="00E40138"/>
    <w:rsid w:val="00E404F8"/>
    <w:rsid w:val="00E414C3"/>
    <w:rsid w:val="00E41D9C"/>
    <w:rsid w:val="00E41EAE"/>
    <w:rsid w:val="00E4204A"/>
    <w:rsid w:val="00E4262E"/>
    <w:rsid w:val="00E42654"/>
    <w:rsid w:val="00E43BE7"/>
    <w:rsid w:val="00E4495B"/>
    <w:rsid w:val="00E44FB4"/>
    <w:rsid w:val="00E4509F"/>
    <w:rsid w:val="00E457D2"/>
    <w:rsid w:val="00E45C22"/>
    <w:rsid w:val="00E45CCA"/>
    <w:rsid w:val="00E46010"/>
    <w:rsid w:val="00E46287"/>
    <w:rsid w:val="00E47482"/>
    <w:rsid w:val="00E50E13"/>
    <w:rsid w:val="00E50ED8"/>
    <w:rsid w:val="00E5138B"/>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1DF0"/>
    <w:rsid w:val="00E722F0"/>
    <w:rsid w:val="00E726DC"/>
    <w:rsid w:val="00E72A96"/>
    <w:rsid w:val="00E737D6"/>
    <w:rsid w:val="00E7442B"/>
    <w:rsid w:val="00E74D60"/>
    <w:rsid w:val="00E751F6"/>
    <w:rsid w:val="00E76811"/>
    <w:rsid w:val="00E76CBC"/>
    <w:rsid w:val="00E77734"/>
    <w:rsid w:val="00E77FE5"/>
    <w:rsid w:val="00E80504"/>
    <w:rsid w:val="00E81939"/>
    <w:rsid w:val="00E8201E"/>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B4E"/>
    <w:rsid w:val="00E94E19"/>
    <w:rsid w:val="00E95506"/>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6114"/>
    <w:rsid w:val="00EA637F"/>
    <w:rsid w:val="00EA692F"/>
    <w:rsid w:val="00EA775D"/>
    <w:rsid w:val="00EA7DD8"/>
    <w:rsid w:val="00EA7FAC"/>
    <w:rsid w:val="00EB08EF"/>
    <w:rsid w:val="00EB2098"/>
    <w:rsid w:val="00EB26BF"/>
    <w:rsid w:val="00EB286B"/>
    <w:rsid w:val="00EB3437"/>
    <w:rsid w:val="00EB3E5C"/>
    <w:rsid w:val="00EB5159"/>
    <w:rsid w:val="00EB59AB"/>
    <w:rsid w:val="00EB641C"/>
    <w:rsid w:val="00EB7AAB"/>
    <w:rsid w:val="00EB7E53"/>
    <w:rsid w:val="00EC0960"/>
    <w:rsid w:val="00EC09D2"/>
    <w:rsid w:val="00EC1434"/>
    <w:rsid w:val="00EC2047"/>
    <w:rsid w:val="00EC2564"/>
    <w:rsid w:val="00EC28C0"/>
    <w:rsid w:val="00EC3374"/>
    <w:rsid w:val="00EC3949"/>
    <w:rsid w:val="00EC3F04"/>
    <w:rsid w:val="00EC42E3"/>
    <w:rsid w:val="00EC50C4"/>
    <w:rsid w:val="00EC5431"/>
    <w:rsid w:val="00EC734C"/>
    <w:rsid w:val="00EC735B"/>
    <w:rsid w:val="00EC7A57"/>
    <w:rsid w:val="00ED0048"/>
    <w:rsid w:val="00ED18AC"/>
    <w:rsid w:val="00ED1C3B"/>
    <w:rsid w:val="00ED3A80"/>
    <w:rsid w:val="00ED4A1A"/>
    <w:rsid w:val="00ED5D5B"/>
    <w:rsid w:val="00ED6AB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378B"/>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21A6"/>
    <w:rsid w:val="00F328F3"/>
    <w:rsid w:val="00F3306A"/>
    <w:rsid w:val="00F3309D"/>
    <w:rsid w:val="00F33E91"/>
    <w:rsid w:val="00F355D7"/>
    <w:rsid w:val="00F35EA1"/>
    <w:rsid w:val="00F37405"/>
    <w:rsid w:val="00F37C9D"/>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F2F"/>
    <w:rsid w:val="00F54F99"/>
    <w:rsid w:val="00F55247"/>
    <w:rsid w:val="00F560E8"/>
    <w:rsid w:val="00F5637A"/>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700D1"/>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77FA8"/>
    <w:rsid w:val="00F806BE"/>
    <w:rsid w:val="00F80F3C"/>
    <w:rsid w:val="00F812C0"/>
    <w:rsid w:val="00F81359"/>
    <w:rsid w:val="00F8203E"/>
    <w:rsid w:val="00F825E7"/>
    <w:rsid w:val="00F82CB0"/>
    <w:rsid w:val="00F8305C"/>
    <w:rsid w:val="00F83FA8"/>
    <w:rsid w:val="00F844AB"/>
    <w:rsid w:val="00F84ADB"/>
    <w:rsid w:val="00F855CE"/>
    <w:rsid w:val="00F87917"/>
    <w:rsid w:val="00F87B00"/>
    <w:rsid w:val="00F87EB4"/>
    <w:rsid w:val="00F90492"/>
    <w:rsid w:val="00F90CEE"/>
    <w:rsid w:val="00F91C45"/>
    <w:rsid w:val="00F9247F"/>
    <w:rsid w:val="00F92C39"/>
    <w:rsid w:val="00F931CE"/>
    <w:rsid w:val="00F9401A"/>
    <w:rsid w:val="00F942A4"/>
    <w:rsid w:val="00F9455E"/>
    <w:rsid w:val="00F94E76"/>
    <w:rsid w:val="00F95B96"/>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1B39"/>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 w:val="00FF7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369DE"/>
  <w15:chartTrackingRefBased/>
  <w15:docId w15:val="{7B231E7B-5D2E-B949-B850-8E3F2EB74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48A"/>
    <w:pPr>
      <w:spacing w:after="180"/>
    </w:pPr>
    <w:rPr>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Normal"/>
    <w:link w:val="TF0"/>
    <w:rsid w:val="00F612D0"/>
    <w:pPr>
      <w:keepLines/>
      <w:spacing w:after="240"/>
      <w:jc w:val="center"/>
    </w:pPr>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eastAsia="en-US"/>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A62BA3"/>
  </w:style>
  <w:style w:type="paragraph" w:styleId="NormalIndent">
    <w:name w:val="Normal Indent"/>
    <w:basedOn w:val="Normal"/>
    <w:next w:val="Normal"/>
    <w:rsid w:val="00FB1B39"/>
    <w:pPr>
      <w:overflowPunct w:val="0"/>
      <w:autoSpaceDE w:val="0"/>
      <w:autoSpaceDN w:val="0"/>
      <w:adjustRightInd w:val="0"/>
      <w:ind w:left="567"/>
      <w:textAlignment w:val="baseline"/>
    </w:pPr>
  </w:style>
  <w:style w:type="paragraph" w:styleId="BodyText2">
    <w:name w:val="Body Text 2"/>
    <w:basedOn w:val="Normal"/>
    <w:link w:val="BodyText2Char"/>
    <w:rsid w:val="00FB1B39"/>
    <w:pPr>
      <w:overflowPunct w:val="0"/>
      <w:autoSpaceDE w:val="0"/>
      <w:autoSpaceDN w:val="0"/>
      <w:adjustRightInd w:val="0"/>
      <w:spacing w:after="0"/>
      <w:ind w:left="360"/>
      <w:textAlignment w:val="baseline"/>
    </w:pPr>
  </w:style>
  <w:style w:type="character" w:customStyle="1" w:styleId="BodyText2Char">
    <w:name w:val="Body Text 2 Char"/>
    <w:link w:val="BodyText2"/>
    <w:rsid w:val="00FB1B39"/>
    <w:rPr>
      <w:lang w:val="en-GB" w:eastAsia="en-US"/>
    </w:rPr>
  </w:style>
  <w:style w:type="paragraph" w:styleId="BodyTextIndent2">
    <w:name w:val="Body Text Indent 2"/>
    <w:basedOn w:val="Normal"/>
    <w:link w:val="BodyTextIndent2Char"/>
    <w:rsid w:val="00FB1B3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link w:val="BodyTextIndent2"/>
    <w:rsid w:val="00FB1B39"/>
    <w:rPr>
      <w:lang w:val="en-GB" w:eastAsia="en-US"/>
    </w:rPr>
  </w:style>
  <w:style w:type="paragraph" w:customStyle="1" w:styleId="HO">
    <w:name w:val="HO"/>
    <w:basedOn w:val="Normal"/>
    <w:rsid w:val="00FB1B39"/>
    <w:pPr>
      <w:overflowPunct w:val="0"/>
      <w:autoSpaceDE w:val="0"/>
      <w:autoSpaceDN w:val="0"/>
      <w:adjustRightInd w:val="0"/>
      <w:spacing w:after="0"/>
      <w:jc w:val="right"/>
      <w:textAlignment w:val="baseline"/>
    </w:pPr>
    <w:rPr>
      <w:b/>
    </w:rPr>
  </w:style>
  <w:style w:type="paragraph" w:customStyle="1" w:styleId="listbody">
    <w:name w:val="list body"/>
    <w:basedOn w:val="B1"/>
    <w:rsid w:val="00FB1B39"/>
    <w:pPr>
      <w:overflowPunct w:val="0"/>
      <w:autoSpaceDE w:val="0"/>
      <w:autoSpaceDN w:val="0"/>
      <w:adjustRightInd w:val="0"/>
      <w:textAlignment w:val="baseline"/>
    </w:p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B1B39"/>
    <w:rPr>
      <w:rFonts w:ascii="Arial" w:hAnsi="Arial"/>
      <w:sz w:val="32"/>
      <w:lang w:val="en-GB" w:eastAsia="en-US"/>
    </w:rPr>
  </w:style>
  <w:style w:type="character" w:customStyle="1" w:styleId="fontstyle01">
    <w:name w:val="fontstyle01"/>
    <w:rsid w:val="00FB1B39"/>
    <w:rPr>
      <w:rFonts w:ascii="Times-Roman" w:hAnsi="Times-Roman" w:hint="default"/>
      <w:b w:val="0"/>
      <w:bCs w:val="0"/>
      <w:i w:val="0"/>
      <w:iCs w:val="0"/>
      <w:color w:val="000000"/>
    </w:rPr>
  </w:style>
  <w:style w:type="character" w:customStyle="1" w:styleId="CommentTextChar">
    <w:name w:val="Comment Text Char"/>
    <w:link w:val="CommentText"/>
    <w:semiHidden/>
    <w:rsid w:val="00FB1B3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7</Pages>
  <Words>3042</Words>
  <Characters>17345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20347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Apple</cp:lastModifiedBy>
  <cp:revision>5</cp:revision>
  <cp:lastPrinted>2010-03-24T19:20:00Z</cp:lastPrinted>
  <dcterms:created xsi:type="dcterms:W3CDTF">2020-10-21T18:40:00Z</dcterms:created>
  <dcterms:modified xsi:type="dcterms:W3CDTF">2020-10-22T06:26:00Z</dcterms:modified>
</cp:coreProperties>
</file>